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FF7260"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567E7E">
        <w:rPr>
          <w:b/>
          <w:i/>
          <w:sz w:val="28"/>
          <w:lang w:eastAsia="ko-KR"/>
        </w:rPr>
        <w:t>20</w:t>
      </w:r>
      <w:r w:rsidR="00567E7E">
        <w:rPr>
          <w:b/>
          <w:i/>
          <w:sz w:val="28"/>
          <w:lang w:eastAsia="ko-KR"/>
        </w:rPr>
        <w:t>5452</w:t>
      </w:r>
    </w:p>
    <w:p w:rsidR="006E1237" w:rsidRDefault="006E082E" w:rsidP="006E082E">
      <w:pPr>
        <w:ind w:left="2127" w:hanging="2127"/>
        <w:rPr>
          <w:rFonts w:ascii="Arial" w:hAnsi="Arial"/>
          <w:b/>
          <w:sz w:val="24"/>
        </w:rPr>
      </w:pPr>
      <w:r>
        <w:rPr>
          <w:rFonts w:ascii="Arial" w:hAnsi="Arial"/>
          <w:b/>
          <w:sz w:val="24"/>
        </w:rPr>
        <w:t xml:space="preserve">E-Meeting, </w:t>
      </w:r>
      <w:r w:rsidR="00FF7260">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B6A93">
        <w:rPr>
          <w:rFonts w:cs="Arial"/>
          <w:b/>
          <w:bCs/>
          <w:sz w:val="22"/>
        </w:rPr>
        <w:t>5156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F7260">
            <w:pPr>
              <w:pStyle w:val="CRCoverPage"/>
              <w:spacing w:after="0"/>
              <w:jc w:val="right"/>
              <w:rPr>
                <w:i/>
                <w:noProof/>
              </w:rPr>
            </w:pPr>
            <w:r>
              <w:rPr>
                <w:i/>
                <w:noProof/>
                <w:sz w:val="14"/>
              </w:rPr>
              <w:t>CR-Form-v12.</w:t>
            </w:r>
            <w:r w:rsidR="00FF7260">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A5F28">
            <w:pPr>
              <w:pStyle w:val="CRCoverPage"/>
              <w:spacing w:after="0"/>
              <w:jc w:val="right"/>
              <w:rPr>
                <w:b/>
                <w:noProof/>
                <w:sz w:val="28"/>
              </w:rPr>
            </w:pPr>
            <w:r>
              <w:rPr>
                <w:b/>
                <w:noProof/>
                <w:sz w:val="28"/>
              </w:rPr>
              <w:t>29.</w:t>
            </w:r>
            <w:r w:rsidR="00A25BC3">
              <w:rPr>
                <w:b/>
                <w:noProof/>
                <w:sz w:val="28"/>
              </w:rPr>
              <w:t>5</w:t>
            </w:r>
            <w:r w:rsidR="00D167FF">
              <w:rPr>
                <w:b/>
                <w:noProof/>
                <w:sz w:val="28"/>
              </w:rPr>
              <w:t>1</w:t>
            </w:r>
            <w:r w:rsidR="00DA5F28">
              <w:rPr>
                <w:b/>
                <w:noProof/>
                <w:sz w:val="28"/>
              </w:rPr>
              <w:t>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21DF6">
            <w:pPr>
              <w:pStyle w:val="CRCoverPage"/>
              <w:spacing w:after="0"/>
              <w:rPr>
                <w:noProof/>
                <w:lang w:eastAsia="zh-CN"/>
              </w:rPr>
            </w:pPr>
            <w:r>
              <w:rPr>
                <w:rFonts w:hint="eastAsia"/>
                <w:noProof/>
                <w:lang w:eastAsia="zh-CN"/>
              </w:rPr>
              <w:t>0</w:t>
            </w:r>
            <w:r>
              <w:rPr>
                <w:noProof/>
                <w:lang w:eastAsia="zh-CN"/>
              </w:rPr>
              <w:t>220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5B6A9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A44D4">
            <w:pPr>
              <w:pStyle w:val="CRCoverPage"/>
              <w:spacing w:after="0"/>
              <w:jc w:val="center"/>
              <w:rPr>
                <w:noProof/>
                <w:sz w:val="28"/>
              </w:rPr>
            </w:pPr>
            <w:r>
              <w:rPr>
                <w:b/>
                <w:noProof/>
                <w:sz w:val="28"/>
              </w:rPr>
              <w:t>1</w:t>
            </w:r>
            <w:r w:rsidR="00EA44D4">
              <w:rPr>
                <w:b/>
                <w:noProof/>
                <w:sz w:val="28"/>
              </w:rPr>
              <w:t>7</w:t>
            </w:r>
            <w:r>
              <w:rPr>
                <w:b/>
                <w:noProof/>
                <w:sz w:val="28"/>
              </w:rPr>
              <w:t>.</w:t>
            </w:r>
            <w:r w:rsidR="00EA44D4">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B7554B" w:rsidP="0087101A">
            <w:pPr>
              <w:pStyle w:val="CRCoverPage"/>
              <w:spacing w:after="0"/>
              <w:ind w:left="100"/>
              <w:rPr>
                <w:noProof/>
                <w:lang w:eastAsia="zh-CN"/>
              </w:rPr>
            </w:pPr>
            <w:r>
              <w:rPr>
                <w:noProof/>
                <w:lang w:eastAsia="zh-CN"/>
              </w:rPr>
              <w:t>Correction to the BDT policy re-negotiation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567E7E">
              <w:rPr>
                <w:noProof/>
              </w:rPr>
              <w:t>, Ericsson</w:t>
            </w:r>
            <w:bookmarkStart w:id="2" w:name="_GoBack"/>
            <w:bookmarkEnd w:id="2"/>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D367F"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B83A7B">
            <w:pPr>
              <w:pStyle w:val="CRCoverPage"/>
              <w:spacing w:after="0"/>
              <w:ind w:left="100"/>
              <w:rPr>
                <w:noProof/>
              </w:rPr>
            </w:pPr>
            <w:r w:rsidRPr="00CD6603">
              <w:rPr>
                <w:noProof/>
              </w:rPr>
              <w:t>20</w:t>
            </w:r>
            <w:r w:rsidR="00B83A7B">
              <w:rPr>
                <w:noProof/>
              </w:rPr>
              <w:t>20-11</w:t>
            </w:r>
            <w:r w:rsidRPr="00CD6603">
              <w:rPr>
                <w:noProof/>
              </w:rPr>
              <w:t>-</w:t>
            </w:r>
            <w:r w:rsidR="00B83A7B">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EA44D4">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83A7B">
            <w:pPr>
              <w:pStyle w:val="CRCoverPage"/>
              <w:spacing w:after="0"/>
              <w:ind w:left="100"/>
              <w:rPr>
                <w:noProof/>
              </w:rPr>
            </w:pPr>
            <w:r>
              <w:rPr>
                <w:noProof/>
              </w:rPr>
              <w:t>Rel-</w:t>
            </w:r>
            <w:r w:rsidR="0065175F">
              <w:rPr>
                <w:noProof/>
              </w:rPr>
              <w:t>1</w:t>
            </w:r>
            <w:r w:rsidR="00B83A7B">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7260">
              <w:rPr>
                <w:i/>
                <w:noProof/>
                <w:sz w:val="18"/>
              </w:rPr>
              <w:t>Rel-8</w:t>
            </w:r>
            <w:r w:rsidR="00FF7260">
              <w:rPr>
                <w:i/>
                <w:noProof/>
                <w:sz w:val="18"/>
              </w:rPr>
              <w:tab/>
              <w:t>(Release 8)</w:t>
            </w:r>
            <w:r w:rsidR="00FF7260">
              <w:rPr>
                <w:i/>
                <w:noProof/>
                <w:sz w:val="18"/>
              </w:rPr>
              <w:br/>
              <w:t>Rel-9</w:t>
            </w:r>
            <w:r w:rsidR="00FF7260">
              <w:rPr>
                <w:i/>
                <w:noProof/>
                <w:sz w:val="18"/>
              </w:rPr>
              <w:tab/>
              <w:t>(Release 9)</w:t>
            </w:r>
            <w:r w:rsidR="00FF7260">
              <w:rPr>
                <w:i/>
                <w:noProof/>
                <w:sz w:val="18"/>
              </w:rPr>
              <w:br/>
              <w:t>Rel-10</w:t>
            </w:r>
            <w:r w:rsidR="00FF7260">
              <w:rPr>
                <w:i/>
                <w:noProof/>
                <w:sz w:val="18"/>
              </w:rPr>
              <w:tab/>
              <w:t>(Release 10)</w:t>
            </w:r>
            <w:r w:rsidR="00FF7260">
              <w:rPr>
                <w:i/>
                <w:noProof/>
                <w:sz w:val="18"/>
              </w:rPr>
              <w:br/>
              <w:t>Rel-11</w:t>
            </w:r>
            <w:r w:rsidR="00FF7260">
              <w:rPr>
                <w:i/>
                <w:noProof/>
                <w:sz w:val="18"/>
              </w:rPr>
              <w:tab/>
              <w:t>(Release 11)</w:t>
            </w:r>
            <w:r w:rsidR="00FF7260">
              <w:rPr>
                <w:i/>
                <w:noProof/>
                <w:sz w:val="18"/>
              </w:rPr>
              <w:br/>
              <w:t>…</w:t>
            </w:r>
            <w:r w:rsidR="00FF7260">
              <w:rPr>
                <w:i/>
                <w:noProof/>
                <w:sz w:val="18"/>
              </w:rPr>
              <w:br/>
              <w:t>Rel-15</w:t>
            </w:r>
            <w:r w:rsidR="00FF7260">
              <w:rPr>
                <w:i/>
                <w:noProof/>
                <w:sz w:val="18"/>
              </w:rPr>
              <w:tab/>
              <w:t>(Release 15)</w:t>
            </w:r>
            <w:r w:rsidR="00FF7260">
              <w:rPr>
                <w:i/>
                <w:noProof/>
                <w:sz w:val="18"/>
              </w:rPr>
              <w:br/>
              <w:t>Rel-16</w:t>
            </w:r>
            <w:r w:rsidR="00FF7260">
              <w:rPr>
                <w:i/>
                <w:noProof/>
                <w:sz w:val="18"/>
              </w:rPr>
              <w:tab/>
              <w:t>(Release 16)</w:t>
            </w:r>
            <w:r w:rsidR="00FF7260">
              <w:rPr>
                <w:i/>
                <w:noProof/>
                <w:sz w:val="18"/>
              </w:rPr>
              <w:br/>
              <w:t>Rel-17</w:t>
            </w:r>
            <w:r w:rsidR="00FF7260">
              <w:rPr>
                <w:i/>
                <w:noProof/>
                <w:sz w:val="18"/>
              </w:rPr>
              <w:tab/>
              <w:t>(Release 17)</w:t>
            </w:r>
            <w:r w:rsidR="00FF7260">
              <w:rPr>
                <w:i/>
                <w:noProof/>
                <w:sz w:val="18"/>
              </w:rPr>
              <w:br/>
              <w:t>Rel-18</w:t>
            </w:r>
            <w:r w:rsidR="00FF7260">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655C52">
        <w:tc>
          <w:tcPr>
            <w:tcW w:w="2694" w:type="dxa"/>
            <w:gridSpan w:val="2"/>
            <w:tcBorders>
              <w:top w:val="single" w:sz="4" w:space="0" w:color="auto"/>
              <w:left w:val="single" w:sz="4" w:space="0" w:color="auto"/>
            </w:tcBorders>
          </w:tcPr>
          <w:p w:rsidR="00655C52" w:rsidRDefault="00655C52" w:rsidP="00655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5C52" w:rsidRPr="00A14BFE" w:rsidRDefault="00655C52" w:rsidP="00655C52">
            <w:pPr>
              <w:pStyle w:val="CRCoverPage"/>
              <w:spacing w:after="0"/>
              <w:rPr>
                <w:lang w:eastAsia="zh-CN"/>
              </w:rPr>
            </w:pPr>
            <w:r w:rsidRPr="00A14BFE">
              <w:rPr>
                <w:lang w:eastAsia="zh-CN"/>
              </w:rPr>
              <w:t>Stage 2 agreed that the PCF shall invalidate the BDT policy stored in the UDR when the PCF is notified that the network performance has degraded.</w:t>
            </w:r>
          </w:p>
          <w:p w:rsidR="00655C52" w:rsidRPr="00A14BFE" w:rsidRDefault="00655C52" w:rsidP="00655C52">
            <w:pPr>
              <w:pStyle w:val="CRCoverPage"/>
              <w:spacing w:after="0"/>
              <w:rPr>
                <w:lang w:eastAsia="zh-CN"/>
              </w:rPr>
            </w:pPr>
          </w:p>
        </w:tc>
      </w:tr>
      <w:tr w:rsidR="00655C52">
        <w:tc>
          <w:tcPr>
            <w:tcW w:w="2694" w:type="dxa"/>
            <w:gridSpan w:val="2"/>
            <w:tcBorders>
              <w:left w:val="single" w:sz="4" w:space="0" w:color="auto"/>
            </w:tcBorders>
          </w:tcPr>
          <w:p w:rsidR="00655C52" w:rsidRDefault="00655C52" w:rsidP="00655C52">
            <w:pPr>
              <w:pStyle w:val="CRCoverPage"/>
              <w:spacing w:after="0"/>
              <w:rPr>
                <w:b/>
                <w:i/>
                <w:noProof/>
                <w:sz w:val="8"/>
                <w:szCs w:val="8"/>
              </w:rPr>
            </w:pPr>
          </w:p>
        </w:tc>
        <w:tc>
          <w:tcPr>
            <w:tcW w:w="6946" w:type="dxa"/>
            <w:gridSpan w:val="9"/>
            <w:tcBorders>
              <w:right w:val="single" w:sz="4" w:space="0" w:color="auto"/>
            </w:tcBorders>
          </w:tcPr>
          <w:p w:rsidR="00655C52" w:rsidRPr="00A14BFE" w:rsidRDefault="00655C52" w:rsidP="00655C52">
            <w:pPr>
              <w:pStyle w:val="CRCoverPage"/>
              <w:spacing w:after="0"/>
              <w:rPr>
                <w:sz w:val="8"/>
                <w:szCs w:val="8"/>
              </w:rPr>
            </w:pPr>
          </w:p>
        </w:tc>
      </w:tr>
      <w:tr w:rsidR="00655C52">
        <w:tc>
          <w:tcPr>
            <w:tcW w:w="2694" w:type="dxa"/>
            <w:gridSpan w:val="2"/>
            <w:tcBorders>
              <w:left w:val="single" w:sz="4" w:space="0" w:color="auto"/>
            </w:tcBorders>
          </w:tcPr>
          <w:p w:rsidR="00655C52" w:rsidRDefault="00655C52" w:rsidP="00655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5C52" w:rsidRPr="002F6B09" w:rsidRDefault="00655C52" w:rsidP="00655C52">
            <w:pPr>
              <w:pStyle w:val="CRCoverPage"/>
              <w:numPr>
                <w:ilvl w:val="0"/>
                <w:numId w:val="50"/>
              </w:numPr>
              <w:spacing w:after="0"/>
              <w:rPr>
                <w:lang w:eastAsia="zh-CN"/>
              </w:rPr>
            </w:pPr>
            <w:r w:rsidRPr="00A14BFE">
              <w:rPr>
                <w:lang w:eastAsia="zh-CN"/>
              </w:rPr>
              <w:t>Add</w:t>
            </w:r>
            <w:r>
              <w:rPr>
                <w:lang w:eastAsia="zh-CN"/>
              </w:rPr>
              <w:t>ed</w:t>
            </w:r>
            <w:r w:rsidRPr="00A14BFE">
              <w:rPr>
                <w:lang w:eastAsia="zh-CN"/>
              </w:rPr>
              <w:t xml:space="preserve"> the </w:t>
            </w:r>
            <w:proofErr w:type="spellStart"/>
            <w:r>
              <w:rPr>
                <w:rFonts w:cs="Arial"/>
                <w:szCs w:val="18"/>
                <w:lang w:eastAsia="zh-CN"/>
              </w:rPr>
              <w:t>bdtp</w:t>
            </w:r>
            <w:r w:rsidRPr="00A14BFE">
              <w:rPr>
                <w:rFonts w:cs="Arial"/>
                <w:szCs w:val="18"/>
                <w:lang w:eastAsia="zh-CN"/>
              </w:rPr>
              <w:t>Status</w:t>
            </w:r>
            <w:proofErr w:type="spellEnd"/>
            <w:r w:rsidRPr="00A14BFE">
              <w:rPr>
                <w:rFonts w:cs="Arial"/>
                <w:szCs w:val="18"/>
                <w:lang w:eastAsia="zh-CN"/>
              </w:rPr>
              <w:t xml:space="preserve"> attribute in the </w:t>
            </w:r>
            <w:proofErr w:type="spellStart"/>
            <w:r w:rsidRPr="00A14BFE">
              <w:rPr>
                <w:rFonts w:cs="Arial"/>
                <w:szCs w:val="18"/>
                <w:lang w:eastAsia="zh-CN"/>
              </w:rPr>
              <w:t>BdtData</w:t>
            </w:r>
            <w:proofErr w:type="spellEnd"/>
            <w:r w:rsidRPr="00A14BFE">
              <w:rPr>
                <w:rFonts w:cs="Arial"/>
                <w:szCs w:val="18"/>
                <w:lang w:eastAsia="zh-CN"/>
              </w:rPr>
              <w:t xml:space="preserve"> data type.</w:t>
            </w:r>
          </w:p>
          <w:p w:rsidR="00655C52" w:rsidRPr="00A14BFE" w:rsidRDefault="00655C52" w:rsidP="00655C52">
            <w:pPr>
              <w:pStyle w:val="CRCoverPage"/>
              <w:numPr>
                <w:ilvl w:val="0"/>
                <w:numId w:val="50"/>
              </w:numPr>
              <w:spacing w:after="0"/>
              <w:rPr>
                <w:lang w:eastAsia="zh-CN"/>
              </w:rPr>
            </w:pPr>
            <w:r>
              <w:rPr>
                <w:rFonts w:cs="Arial"/>
                <w:szCs w:val="18"/>
                <w:lang w:eastAsia="zh-CN"/>
              </w:rPr>
              <w:t xml:space="preserve">Define the </w:t>
            </w:r>
            <w:proofErr w:type="spellStart"/>
            <w:r>
              <w:rPr>
                <w:rFonts w:cs="Arial"/>
                <w:szCs w:val="18"/>
                <w:lang w:eastAsia="zh-CN"/>
              </w:rPr>
              <w:t>BdtDataPach</w:t>
            </w:r>
            <w:proofErr w:type="spellEnd"/>
            <w:r>
              <w:rPr>
                <w:rFonts w:cs="Arial"/>
                <w:szCs w:val="18"/>
                <w:lang w:eastAsia="zh-CN"/>
              </w:rPr>
              <w:t xml:space="preserve"> data type and the PATCH method.</w:t>
            </w:r>
          </w:p>
          <w:p w:rsidR="00655C52" w:rsidRPr="00A14BFE" w:rsidRDefault="00655C52" w:rsidP="00655C52">
            <w:pPr>
              <w:pStyle w:val="CRCoverPage"/>
              <w:numPr>
                <w:ilvl w:val="0"/>
                <w:numId w:val="50"/>
              </w:numPr>
              <w:spacing w:after="0"/>
              <w:rPr>
                <w:lang w:eastAsia="zh-CN"/>
              </w:rPr>
            </w:pPr>
            <w:r w:rsidRPr="00A14BFE">
              <w:rPr>
                <w:rFonts w:cs="Arial"/>
                <w:szCs w:val="18"/>
                <w:lang w:eastAsia="zh-CN"/>
              </w:rPr>
              <w:t>Define</w:t>
            </w:r>
            <w:r>
              <w:rPr>
                <w:rFonts w:cs="Arial"/>
                <w:szCs w:val="18"/>
                <w:lang w:eastAsia="zh-CN"/>
              </w:rPr>
              <w:t>d</w:t>
            </w:r>
            <w:r w:rsidRPr="00A14BFE">
              <w:rPr>
                <w:rFonts w:cs="Arial"/>
                <w:szCs w:val="18"/>
                <w:lang w:eastAsia="zh-CN"/>
              </w:rPr>
              <w:t xml:space="preserve"> the </w:t>
            </w:r>
            <w:proofErr w:type="spellStart"/>
            <w:r>
              <w:rPr>
                <w:rFonts w:cs="Arial"/>
                <w:szCs w:val="18"/>
                <w:lang w:eastAsia="zh-CN"/>
              </w:rPr>
              <w:t>BdtPolicy</w:t>
            </w:r>
            <w:r w:rsidRPr="00A14BFE">
              <w:rPr>
                <w:rFonts w:cs="Arial"/>
                <w:szCs w:val="18"/>
                <w:lang w:eastAsia="zh-CN"/>
              </w:rPr>
              <w:t>Status</w:t>
            </w:r>
            <w:proofErr w:type="spellEnd"/>
            <w:r>
              <w:rPr>
                <w:rFonts w:cs="Arial"/>
                <w:szCs w:val="18"/>
                <w:lang w:eastAsia="zh-CN"/>
              </w:rPr>
              <w:t xml:space="preserve"> enumeration.</w:t>
            </w:r>
          </w:p>
          <w:p w:rsidR="00655C52" w:rsidRPr="00A14BFE" w:rsidRDefault="00655C52" w:rsidP="00655C52">
            <w:pPr>
              <w:pStyle w:val="CRCoverPage"/>
              <w:numPr>
                <w:ilvl w:val="0"/>
                <w:numId w:val="50"/>
              </w:numPr>
              <w:spacing w:after="0"/>
              <w:rPr>
                <w:lang w:eastAsia="zh-CN"/>
              </w:rPr>
            </w:pPr>
            <w:r>
              <w:rPr>
                <w:rFonts w:cs="Arial"/>
                <w:szCs w:val="18"/>
                <w:lang w:eastAsia="zh-CN"/>
              </w:rPr>
              <w:t>T</w:t>
            </w:r>
            <w:r w:rsidRPr="00A14BFE">
              <w:rPr>
                <w:rFonts w:cs="Arial"/>
                <w:szCs w:val="18"/>
                <w:lang w:eastAsia="zh-CN"/>
              </w:rPr>
              <w:t xml:space="preserve">he </w:t>
            </w:r>
            <w:proofErr w:type="spellStart"/>
            <w:r w:rsidRPr="00A14BFE">
              <w:rPr>
                <w:rFonts w:cs="Arial"/>
                <w:szCs w:val="18"/>
                <w:lang w:eastAsia="zh-CN"/>
              </w:rPr>
              <w:t>OpenAPI</w:t>
            </w:r>
            <w:proofErr w:type="spellEnd"/>
            <w:r w:rsidRPr="00A14BFE">
              <w:rPr>
                <w:rFonts w:cs="Arial"/>
                <w:szCs w:val="18"/>
                <w:lang w:eastAsia="zh-CN"/>
              </w:rPr>
              <w:t xml:space="preserve"> file</w:t>
            </w:r>
            <w:r>
              <w:rPr>
                <w:rFonts w:cs="Arial"/>
                <w:szCs w:val="18"/>
                <w:lang w:eastAsia="zh-CN"/>
              </w:rPr>
              <w:t xml:space="preserve"> accordingly updated</w:t>
            </w:r>
            <w:r w:rsidRPr="00A14BFE">
              <w:rPr>
                <w:rFonts w:cs="Arial"/>
                <w:szCs w:val="18"/>
                <w:lang w:eastAsia="zh-CN"/>
              </w:rPr>
              <w:t>.</w:t>
            </w:r>
          </w:p>
        </w:tc>
      </w:tr>
      <w:tr w:rsidR="00655C52">
        <w:tc>
          <w:tcPr>
            <w:tcW w:w="2694" w:type="dxa"/>
            <w:gridSpan w:val="2"/>
            <w:tcBorders>
              <w:left w:val="single" w:sz="4" w:space="0" w:color="auto"/>
            </w:tcBorders>
          </w:tcPr>
          <w:p w:rsidR="00655C52" w:rsidRDefault="00655C52" w:rsidP="00655C52">
            <w:pPr>
              <w:pStyle w:val="CRCoverPage"/>
              <w:spacing w:after="0"/>
              <w:rPr>
                <w:b/>
                <w:i/>
                <w:noProof/>
                <w:sz w:val="8"/>
                <w:szCs w:val="8"/>
              </w:rPr>
            </w:pPr>
          </w:p>
        </w:tc>
        <w:tc>
          <w:tcPr>
            <w:tcW w:w="6946" w:type="dxa"/>
            <w:gridSpan w:val="9"/>
            <w:tcBorders>
              <w:right w:val="single" w:sz="4" w:space="0" w:color="auto"/>
            </w:tcBorders>
          </w:tcPr>
          <w:p w:rsidR="00655C52" w:rsidRPr="00A14BFE" w:rsidRDefault="00655C52" w:rsidP="00655C52">
            <w:pPr>
              <w:pStyle w:val="CRCoverPage"/>
              <w:spacing w:after="0"/>
              <w:rPr>
                <w:sz w:val="8"/>
                <w:szCs w:val="8"/>
              </w:rPr>
            </w:pPr>
          </w:p>
        </w:tc>
      </w:tr>
      <w:tr w:rsidR="00655C52">
        <w:tc>
          <w:tcPr>
            <w:tcW w:w="2694" w:type="dxa"/>
            <w:gridSpan w:val="2"/>
            <w:tcBorders>
              <w:left w:val="single" w:sz="4" w:space="0" w:color="auto"/>
              <w:bottom w:val="single" w:sz="4" w:space="0" w:color="auto"/>
            </w:tcBorders>
          </w:tcPr>
          <w:p w:rsidR="00655C52" w:rsidRDefault="00655C52" w:rsidP="00655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5C52" w:rsidRPr="00A14BFE" w:rsidRDefault="00655C52" w:rsidP="00655C52">
            <w:pPr>
              <w:pStyle w:val="CRCoverPage"/>
              <w:spacing w:after="0"/>
              <w:rPr>
                <w:lang w:eastAsia="zh-CN"/>
              </w:rPr>
            </w:pPr>
            <w:r w:rsidRPr="00A14BFE">
              <w:rPr>
                <w:lang w:eastAsia="zh-CN"/>
              </w:rPr>
              <w:t>The frequent policy update occurs based on the invalid BDT policy due to the misalignment with stage 2 requirements.</w:t>
            </w:r>
          </w:p>
        </w:tc>
      </w:tr>
      <w:tr w:rsidR="004A579E">
        <w:tc>
          <w:tcPr>
            <w:tcW w:w="2694" w:type="dxa"/>
            <w:gridSpan w:val="2"/>
          </w:tcPr>
          <w:p w:rsidR="004A579E" w:rsidRDefault="004A579E" w:rsidP="004A579E">
            <w:pPr>
              <w:pStyle w:val="CRCoverPage"/>
              <w:spacing w:after="0"/>
              <w:rPr>
                <w:b/>
                <w:i/>
                <w:noProof/>
                <w:sz w:val="8"/>
                <w:szCs w:val="8"/>
              </w:rPr>
            </w:pPr>
          </w:p>
        </w:tc>
        <w:tc>
          <w:tcPr>
            <w:tcW w:w="6946" w:type="dxa"/>
            <w:gridSpan w:val="9"/>
          </w:tcPr>
          <w:p w:rsidR="004A579E" w:rsidRPr="00A14BFE" w:rsidRDefault="004A579E" w:rsidP="004A579E">
            <w:pPr>
              <w:pStyle w:val="CRCoverPage"/>
              <w:spacing w:after="0"/>
              <w:rPr>
                <w:sz w:val="8"/>
                <w:szCs w:val="8"/>
              </w:rPr>
            </w:pPr>
          </w:p>
        </w:tc>
      </w:tr>
      <w:tr w:rsidR="004A579E">
        <w:tc>
          <w:tcPr>
            <w:tcW w:w="2694" w:type="dxa"/>
            <w:gridSpan w:val="2"/>
            <w:tcBorders>
              <w:top w:val="single" w:sz="4" w:space="0" w:color="auto"/>
              <w:left w:val="single" w:sz="4" w:space="0" w:color="auto"/>
            </w:tcBorders>
          </w:tcPr>
          <w:p w:rsidR="004A579E" w:rsidRDefault="004A579E" w:rsidP="004A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A579E" w:rsidRPr="00A14BFE" w:rsidRDefault="009C235E" w:rsidP="00D107F8">
            <w:pPr>
              <w:pStyle w:val="CRCoverPage"/>
              <w:spacing w:after="0"/>
              <w:ind w:left="100"/>
              <w:rPr>
                <w:lang w:eastAsia="zh-CN"/>
              </w:rPr>
            </w:pPr>
            <w:r>
              <w:rPr>
                <w:lang w:eastAsia="zh-CN"/>
              </w:rPr>
              <w:t xml:space="preserve">5.2.2, </w:t>
            </w:r>
            <w:r w:rsidR="00D107F8">
              <w:rPr>
                <w:lang w:eastAsia="zh-CN"/>
              </w:rPr>
              <w:t xml:space="preserve">5.2.9.3.x(new), </w:t>
            </w:r>
            <w:r w:rsidR="004A579E" w:rsidRPr="00A14BFE">
              <w:rPr>
                <w:lang w:eastAsia="zh-CN"/>
              </w:rPr>
              <w:t xml:space="preserve">5.4.1, 5.4.2.9, </w:t>
            </w:r>
            <w:r>
              <w:rPr>
                <w:lang w:eastAsia="zh-CN"/>
              </w:rPr>
              <w:t xml:space="preserve">5.4.2.x(new), </w:t>
            </w:r>
            <w:r w:rsidR="004A579E" w:rsidRPr="00A14BFE">
              <w:rPr>
                <w:lang w:eastAsia="zh-CN"/>
              </w:rPr>
              <w:t>5.4.3.x</w:t>
            </w:r>
            <w:r w:rsidR="004A579E">
              <w:rPr>
                <w:lang w:eastAsia="zh-CN"/>
              </w:rPr>
              <w:t xml:space="preserve"> (new)</w:t>
            </w:r>
            <w:r w:rsidR="004A579E" w:rsidRPr="00A14BFE">
              <w:rPr>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4A579E">
              <w:rPr>
                <w:noProof/>
              </w:rPr>
              <w:t xml:space="preserve"> </w:t>
            </w:r>
            <w:proofErr w:type="spellStart"/>
            <w:r w:rsidR="004A579E" w:rsidRPr="001264B0">
              <w:rPr>
                <w:rFonts w:cs="Arial"/>
              </w:rPr>
              <w:t>N</w:t>
            </w:r>
            <w:r w:rsidR="004A579E" w:rsidRPr="001264B0">
              <w:rPr>
                <w:rFonts w:cs="Arial"/>
                <w:lang w:eastAsia="zh-CN"/>
              </w:rPr>
              <w:t>udr</w:t>
            </w:r>
            <w:r w:rsidR="004A579E" w:rsidRPr="001264B0">
              <w:rPr>
                <w:rFonts w:cs="Arial"/>
              </w:rPr>
              <w:t>_</w:t>
            </w:r>
            <w:r w:rsidR="004A579E" w:rsidRPr="001264B0">
              <w:rPr>
                <w:rFonts w:cs="Arial"/>
                <w:lang w:eastAsia="zh-CN"/>
              </w:rPr>
              <w:t>DataRepository</w:t>
            </w:r>
            <w:proofErr w:type="spellEnd"/>
            <w:r w:rsidR="004A579E" w:rsidRPr="001264B0">
              <w:rPr>
                <w:rFonts w:cs="Arial"/>
              </w:rPr>
              <w:t xml:space="preserve"> for Policy Data</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F44AC" w:rsidRDefault="006F44AC" w:rsidP="006F44AC">
      <w:pPr>
        <w:pStyle w:val="3"/>
      </w:pPr>
      <w:bookmarkStart w:id="3" w:name="_Toc28012608"/>
      <w:bookmarkStart w:id="4" w:name="_Toc36038880"/>
      <w:bookmarkStart w:id="5" w:name="_Toc44688296"/>
      <w:bookmarkStart w:id="6" w:name="_Toc45133712"/>
      <w:bookmarkStart w:id="7" w:name="_Toc49931392"/>
      <w:bookmarkStart w:id="8" w:name="_Toc51762650"/>
      <w:bookmarkStart w:id="9" w:name="_Toc28012678"/>
      <w:bookmarkStart w:id="10" w:name="_Toc36038950"/>
      <w:bookmarkStart w:id="11" w:name="_Toc44688366"/>
      <w:bookmarkStart w:id="12" w:name="_Toc45133782"/>
      <w:bookmarkStart w:id="13" w:name="_Toc49931462"/>
      <w:bookmarkStart w:id="14" w:name="_Toc51762720"/>
      <w:bookmarkStart w:id="15" w:name="_Toc28012688"/>
      <w:bookmarkStart w:id="16" w:name="_Toc36038960"/>
      <w:bookmarkStart w:id="17" w:name="_Toc44688376"/>
      <w:bookmarkStart w:id="18" w:name="_Toc45133792"/>
      <w:bookmarkStart w:id="19" w:name="_Toc49611074"/>
      <w:r>
        <w:lastRenderedPageBreak/>
        <w:t>5.2.2</w:t>
      </w:r>
      <w:r>
        <w:tab/>
        <w:t>Resource Structure</w:t>
      </w:r>
      <w:bookmarkEnd w:id="3"/>
      <w:bookmarkEnd w:id="4"/>
      <w:bookmarkEnd w:id="5"/>
      <w:bookmarkEnd w:id="6"/>
      <w:bookmarkEnd w:id="7"/>
      <w:bookmarkEnd w:id="8"/>
    </w:p>
    <w:p w:rsidR="006F44AC" w:rsidRDefault="006F44AC" w:rsidP="006F44AC">
      <w:pPr>
        <w:pStyle w:val="TH"/>
      </w:pPr>
      <w:r>
        <w:object w:dxaOrig="9885" w:dyaOrig="1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648.45pt" o:ole="">
            <v:imagedata r:id="rId13" o:title=""/>
          </v:shape>
          <o:OLEObject Type="Embed" ProgID="Visio.Drawing.15" ShapeID="_x0000_i1025" DrawAspect="Content" ObjectID="_1666505579" r:id="rId14"/>
        </w:object>
      </w:r>
    </w:p>
    <w:p w:rsidR="006F44AC" w:rsidRDefault="006F44AC" w:rsidP="006F44AC">
      <w:pPr>
        <w:pStyle w:val="TF"/>
      </w:pPr>
      <w:r>
        <w:t xml:space="preserve">Figure 5.2.2-1: Resource URI structure of the </w:t>
      </w:r>
      <w:proofErr w:type="spellStart"/>
      <w:r>
        <w:t>Nudr_DataRepository</w:t>
      </w:r>
      <w:proofErr w:type="spellEnd"/>
      <w:r>
        <w:t xml:space="preserve"> API for policy data</w:t>
      </w:r>
    </w:p>
    <w:p w:rsidR="006F44AC" w:rsidRDefault="006F44AC" w:rsidP="006F44AC">
      <w:r>
        <w:lastRenderedPageBreak/>
        <w:t>Table 5.2.2-1 provides an overview of the resources and applicable HTTP methods.</w:t>
      </w:r>
    </w:p>
    <w:p w:rsidR="006F44AC" w:rsidRDefault="006F44AC" w:rsidP="006F44AC">
      <w:pPr>
        <w:pStyle w:val="TH"/>
      </w:pPr>
      <w:r>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F44AC" w:rsidTr="00E679E8">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F44AC" w:rsidRDefault="006F44AC" w:rsidP="00C63045">
            <w:pPr>
              <w:pStyle w:val="TAH"/>
            </w:pPr>
            <w:r>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F44AC" w:rsidRDefault="006F44AC" w:rsidP="00C63045">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F44AC" w:rsidRDefault="006F44AC" w:rsidP="00C63045">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F44AC" w:rsidRDefault="006F44AC" w:rsidP="00C63045">
            <w:pPr>
              <w:pStyle w:val="TAH"/>
            </w:pPr>
            <w:r>
              <w:t>Description</w:t>
            </w:r>
          </w:p>
        </w:tc>
      </w:tr>
      <w:tr w:rsidR="006F44AC" w:rsidTr="00E679E8">
        <w:trPr>
          <w:jc w:val="center"/>
        </w:trPr>
        <w:tc>
          <w:tcPr>
            <w:tcW w:w="2830" w:type="dxa"/>
            <w:tcBorders>
              <w:top w:val="single" w:sz="4" w:space="0" w:color="auto"/>
              <w:left w:val="single" w:sz="4" w:space="0" w:color="auto"/>
              <w:right w:val="single" w:sz="4" w:space="0" w:color="auto"/>
            </w:tcBorders>
            <w:hideMark/>
          </w:tcPr>
          <w:p w:rsidR="006F44AC" w:rsidRDefault="006F44AC" w:rsidP="00C63045">
            <w:pPr>
              <w:pStyle w:val="TAL"/>
            </w:pPr>
            <w:proofErr w:type="spellStart"/>
            <w:r>
              <w:t>AccessAndMobilityPolicyData</w:t>
            </w:r>
            <w:proofErr w:type="spellEnd"/>
          </w:p>
        </w:tc>
        <w:tc>
          <w:tcPr>
            <w:tcW w:w="2694" w:type="dxa"/>
            <w:tcBorders>
              <w:top w:val="single" w:sz="4" w:space="0" w:color="auto"/>
              <w:left w:val="single" w:sz="4" w:space="0" w:color="auto"/>
              <w:right w:val="single" w:sz="4" w:space="0" w:color="auto"/>
            </w:tcBorders>
            <w:hideMark/>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ues</w:t>
            </w:r>
            <w:proofErr w:type="spellEnd"/>
            <w:r>
              <w:t>/{</w:t>
            </w:r>
            <w:proofErr w:type="spellStart"/>
            <w:r>
              <w:t>ueId</w:t>
            </w:r>
            <w:proofErr w:type="spellEnd"/>
            <w:r>
              <w:t>}/</w:t>
            </w:r>
            <w:r>
              <w:br/>
              <w:t>am-data</w:t>
            </w:r>
          </w:p>
        </w:tc>
        <w:tc>
          <w:tcPr>
            <w:tcW w:w="1433" w:type="dxa"/>
            <w:tcBorders>
              <w:top w:val="single" w:sz="4" w:space="0" w:color="auto"/>
              <w:left w:val="single" w:sz="4" w:space="0" w:color="auto"/>
              <w:bottom w:val="single" w:sz="4" w:space="0" w:color="auto"/>
              <w:right w:val="single" w:sz="4" w:space="0" w:color="auto"/>
            </w:tcBorders>
            <w:hideMark/>
          </w:tcPr>
          <w:p w:rsidR="006F44AC" w:rsidRDefault="006F44AC" w:rsidP="00C63045">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rsidR="006F44AC" w:rsidRDefault="006F44AC" w:rsidP="00C63045">
            <w:pPr>
              <w:pStyle w:val="TAL"/>
            </w:pPr>
            <w:r>
              <w:t>Retrieves the access and mobility policy data for a subscriber.</w:t>
            </w:r>
          </w:p>
        </w:tc>
      </w:tr>
      <w:tr w:rsidR="006F44AC" w:rsidTr="00E679E8">
        <w:trPr>
          <w:jc w:val="center"/>
        </w:trPr>
        <w:tc>
          <w:tcPr>
            <w:tcW w:w="2830" w:type="dxa"/>
            <w:vMerge w:val="restart"/>
            <w:tcBorders>
              <w:left w:val="single" w:sz="4" w:space="0" w:color="auto"/>
              <w:right w:val="single" w:sz="4" w:space="0" w:color="auto"/>
            </w:tcBorders>
            <w:vAlign w:val="center"/>
          </w:tcPr>
          <w:p w:rsidR="006F44AC" w:rsidRDefault="006F44AC" w:rsidP="00C63045">
            <w:pPr>
              <w:pStyle w:val="TAL"/>
            </w:pPr>
            <w:proofErr w:type="spellStart"/>
            <w:r>
              <w:t>UEPolicySet</w:t>
            </w:r>
            <w:proofErr w:type="spellEnd"/>
          </w:p>
        </w:tc>
        <w:tc>
          <w:tcPr>
            <w:tcW w:w="2694" w:type="dxa"/>
            <w:vMerge w:val="restart"/>
            <w:tcBorders>
              <w:left w:val="single" w:sz="4" w:space="0" w:color="auto"/>
              <w:right w:val="single" w:sz="4" w:space="0" w:color="auto"/>
            </w:tcBorders>
            <w:vAlign w:val="center"/>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rPr>
                <w:lang w:eastAsia="zh-CN"/>
              </w:rPr>
            </w:pPr>
            <w:r>
              <w:rPr>
                <w:lang w:eastAsia="zh-CN"/>
              </w:rPr>
              <w:t>Retrieves the UE policy set data for a subscriber.</w:t>
            </w:r>
          </w:p>
        </w:tc>
      </w:tr>
      <w:tr w:rsidR="006F44AC" w:rsidTr="00E679E8">
        <w:trPr>
          <w:jc w:val="center"/>
        </w:trPr>
        <w:tc>
          <w:tcPr>
            <w:tcW w:w="2830" w:type="dxa"/>
            <w:vMerge/>
            <w:tcBorders>
              <w:left w:val="single" w:sz="4" w:space="0" w:color="auto"/>
              <w:right w:val="single" w:sz="4" w:space="0" w:color="auto"/>
            </w:tcBorders>
            <w:vAlign w:val="center"/>
          </w:tcPr>
          <w:p w:rsidR="006F44AC" w:rsidRDefault="006F44AC" w:rsidP="00C63045">
            <w:pPr>
              <w:pStyle w:val="TAL"/>
            </w:pPr>
          </w:p>
        </w:tc>
        <w:tc>
          <w:tcPr>
            <w:tcW w:w="2694" w:type="dxa"/>
            <w:vMerge/>
            <w:tcBorders>
              <w:left w:val="single" w:sz="4" w:space="0" w:color="auto"/>
              <w:right w:val="single" w:sz="4" w:space="0" w:color="auto"/>
            </w:tcBorders>
            <w:vAlign w:val="center"/>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Create or modify the UE policy set data for a subscriber.</w:t>
            </w:r>
          </w:p>
        </w:tc>
      </w:tr>
      <w:tr w:rsidR="006F44AC" w:rsidTr="00E679E8">
        <w:trPr>
          <w:jc w:val="center"/>
        </w:trPr>
        <w:tc>
          <w:tcPr>
            <w:tcW w:w="2830" w:type="dxa"/>
            <w:vMerge/>
            <w:tcBorders>
              <w:left w:val="single" w:sz="4" w:space="0" w:color="auto"/>
              <w:bottom w:val="single" w:sz="4" w:space="0" w:color="auto"/>
              <w:right w:val="single" w:sz="4" w:space="0" w:color="auto"/>
            </w:tcBorders>
            <w:vAlign w:val="center"/>
          </w:tcPr>
          <w:p w:rsidR="006F44AC" w:rsidRDefault="006F44AC" w:rsidP="00C63045">
            <w:pPr>
              <w:pStyle w:val="TAL"/>
            </w:pPr>
          </w:p>
        </w:tc>
        <w:tc>
          <w:tcPr>
            <w:tcW w:w="2694" w:type="dxa"/>
            <w:vMerge/>
            <w:tcBorders>
              <w:left w:val="single" w:sz="4" w:space="0" w:color="auto"/>
              <w:bottom w:val="single" w:sz="4" w:space="0" w:color="auto"/>
              <w:right w:val="single" w:sz="4" w:space="0" w:color="auto"/>
            </w:tcBorders>
            <w:vAlign w:val="center"/>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Modify the UE policy set data for a subscriber.</w:t>
            </w:r>
          </w:p>
        </w:tc>
      </w:tr>
      <w:tr w:rsidR="006F44AC" w:rsidTr="00E679E8">
        <w:trPr>
          <w:jc w:val="center"/>
        </w:trPr>
        <w:tc>
          <w:tcPr>
            <w:tcW w:w="2830" w:type="dxa"/>
            <w:vMerge w:val="restart"/>
            <w:tcBorders>
              <w:top w:val="single" w:sz="4" w:space="0" w:color="auto"/>
              <w:left w:val="single" w:sz="4" w:space="0" w:color="auto"/>
              <w:right w:val="single" w:sz="4" w:space="0" w:color="auto"/>
            </w:tcBorders>
          </w:tcPr>
          <w:p w:rsidR="006F44AC" w:rsidRDefault="006F44AC" w:rsidP="00C63045">
            <w:pPr>
              <w:pStyle w:val="TAL"/>
            </w:pPr>
            <w:proofErr w:type="spellStart"/>
            <w:r>
              <w:t>SessionManagementPolicyData</w:t>
            </w:r>
            <w:proofErr w:type="spellEnd"/>
          </w:p>
        </w:tc>
        <w:tc>
          <w:tcPr>
            <w:tcW w:w="2694" w:type="dxa"/>
            <w:vMerge w:val="restart"/>
            <w:tcBorders>
              <w:top w:val="single" w:sz="4" w:space="0" w:color="auto"/>
              <w:left w:val="single" w:sz="4" w:space="0" w:color="auto"/>
              <w:right w:val="single" w:sz="4" w:space="0" w:color="auto"/>
            </w:tcBorders>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rPr>
                <w:lang w:eastAsia="zh-CN"/>
              </w:rPr>
            </w:pPr>
            <w:r>
              <w:t>Retrieves the session management policy data for a subscriber</w:t>
            </w:r>
            <w:r>
              <w:rPr>
                <w:lang w:eastAsia="zh-CN"/>
              </w:rPr>
              <w:t>.</w:t>
            </w:r>
          </w:p>
        </w:tc>
      </w:tr>
      <w:tr w:rsidR="006F44AC" w:rsidTr="00E679E8">
        <w:trPr>
          <w:jc w:val="center"/>
        </w:trPr>
        <w:tc>
          <w:tcPr>
            <w:tcW w:w="2830" w:type="dxa"/>
            <w:vMerge/>
            <w:tcBorders>
              <w:left w:val="single" w:sz="4" w:space="0" w:color="auto"/>
              <w:right w:val="single" w:sz="4" w:space="0" w:color="auto"/>
            </w:tcBorders>
          </w:tcPr>
          <w:p w:rsidR="006F44AC" w:rsidRDefault="006F44AC" w:rsidP="00C63045">
            <w:pPr>
              <w:pStyle w:val="TAL"/>
            </w:pPr>
          </w:p>
        </w:tc>
        <w:tc>
          <w:tcPr>
            <w:tcW w:w="2694" w:type="dxa"/>
            <w:vMerge/>
            <w:tcBorders>
              <w:left w:val="single" w:sz="4" w:space="0" w:color="auto"/>
              <w:right w:val="single" w:sz="4" w:space="0" w:color="auto"/>
            </w:tcBorders>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When the feature "</w:t>
            </w:r>
            <w:proofErr w:type="spellStart"/>
            <w:r>
              <w:t>SessionManagementPolicyDataPatch</w:t>
            </w:r>
            <w:proofErr w:type="spellEnd"/>
            <w:r>
              <w:t>" is supported, modifies the session management policy data for a subscriber.</w:t>
            </w:r>
          </w:p>
        </w:tc>
      </w:tr>
      <w:tr w:rsidR="006F44AC" w:rsidTr="00E679E8">
        <w:trPr>
          <w:jc w:val="center"/>
        </w:trPr>
        <w:tc>
          <w:tcPr>
            <w:tcW w:w="2830" w:type="dxa"/>
            <w:vMerge w:val="restart"/>
            <w:tcBorders>
              <w:top w:val="single" w:sz="4" w:space="0" w:color="auto"/>
              <w:left w:val="single" w:sz="4" w:space="0" w:color="auto"/>
              <w:right w:val="single" w:sz="4" w:space="0" w:color="auto"/>
            </w:tcBorders>
            <w:vAlign w:val="center"/>
          </w:tcPr>
          <w:p w:rsidR="006F44AC" w:rsidRDefault="006F44AC" w:rsidP="00C63045">
            <w:pPr>
              <w:pStyle w:val="TAL"/>
            </w:pPr>
            <w:proofErr w:type="spellStart"/>
            <w:r>
              <w:t>UsageMonitoringInformation</w:t>
            </w:r>
            <w:proofErr w:type="spellEnd"/>
          </w:p>
        </w:tc>
        <w:tc>
          <w:tcPr>
            <w:tcW w:w="2694" w:type="dxa"/>
            <w:vMerge w:val="restart"/>
            <w:tcBorders>
              <w:top w:val="single" w:sz="4" w:space="0" w:color="auto"/>
              <w:left w:val="single" w:sz="4" w:space="0" w:color="auto"/>
              <w:right w:val="single" w:sz="4" w:space="0" w:color="auto"/>
            </w:tcBorders>
            <w:vAlign w:val="center"/>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Retrieve a usage monitoring resource.</w:t>
            </w:r>
          </w:p>
        </w:tc>
      </w:tr>
      <w:tr w:rsidR="006F44AC" w:rsidTr="00E679E8">
        <w:trPr>
          <w:jc w:val="center"/>
        </w:trPr>
        <w:tc>
          <w:tcPr>
            <w:tcW w:w="2830" w:type="dxa"/>
            <w:vMerge/>
            <w:tcBorders>
              <w:left w:val="single" w:sz="4" w:space="0" w:color="auto"/>
              <w:right w:val="single" w:sz="4" w:space="0" w:color="auto"/>
            </w:tcBorders>
            <w:vAlign w:val="center"/>
          </w:tcPr>
          <w:p w:rsidR="006F44AC" w:rsidRDefault="006F44AC" w:rsidP="00C63045">
            <w:pPr>
              <w:pStyle w:val="TAL"/>
            </w:pPr>
          </w:p>
        </w:tc>
        <w:tc>
          <w:tcPr>
            <w:tcW w:w="2694" w:type="dxa"/>
            <w:vMerge/>
            <w:tcBorders>
              <w:left w:val="single" w:sz="4" w:space="0" w:color="auto"/>
              <w:right w:val="single" w:sz="4" w:space="0" w:color="auto"/>
            </w:tcBorders>
            <w:vAlign w:val="center"/>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PUT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Create a usage monitoring resource.</w:t>
            </w:r>
          </w:p>
        </w:tc>
      </w:tr>
      <w:tr w:rsidR="006F44AC" w:rsidTr="00E679E8">
        <w:trPr>
          <w:jc w:val="center"/>
        </w:trPr>
        <w:tc>
          <w:tcPr>
            <w:tcW w:w="2830" w:type="dxa"/>
            <w:vMerge/>
            <w:tcBorders>
              <w:left w:val="single" w:sz="4" w:space="0" w:color="auto"/>
              <w:right w:val="single" w:sz="4" w:space="0" w:color="auto"/>
            </w:tcBorders>
            <w:vAlign w:val="center"/>
          </w:tcPr>
          <w:p w:rsidR="006F44AC" w:rsidRDefault="006F44AC" w:rsidP="00C63045">
            <w:pPr>
              <w:pStyle w:val="TAL"/>
            </w:pPr>
          </w:p>
        </w:tc>
        <w:tc>
          <w:tcPr>
            <w:tcW w:w="2694" w:type="dxa"/>
            <w:vMerge/>
            <w:tcBorders>
              <w:left w:val="single" w:sz="4" w:space="0" w:color="auto"/>
              <w:right w:val="single" w:sz="4" w:space="0" w:color="auto"/>
            </w:tcBorders>
            <w:vAlign w:val="center"/>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Delete a usage monitoring resource.</w:t>
            </w:r>
          </w:p>
        </w:tc>
      </w:tr>
      <w:tr w:rsidR="006F44AC" w:rsidTr="00E679E8">
        <w:trPr>
          <w:jc w:val="center"/>
        </w:trPr>
        <w:tc>
          <w:tcPr>
            <w:tcW w:w="2830" w:type="dxa"/>
            <w:vMerge w:val="restart"/>
            <w:tcBorders>
              <w:left w:val="single" w:sz="4" w:space="0" w:color="auto"/>
              <w:right w:val="single" w:sz="4" w:space="0" w:color="auto"/>
            </w:tcBorders>
            <w:vAlign w:val="center"/>
          </w:tcPr>
          <w:p w:rsidR="006F44AC" w:rsidRDefault="006F44AC" w:rsidP="00C63045">
            <w:pPr>
              <w:pStyle w:val="TAL"/>
            </w:pPr>
            <w:proofErr w:type="spellStart"/>
            <w:r>
              <w:t>OperatorSpecificData</w:t>
            </w:r>
            <w:proofErr w:type="spellEnd"/>
          </w:p>
        </w:tc>
        <w:tc>
          <w:tcPr>
            <w:tcW w:w="2694" w:type="dxa"/>
            <w:vMerge w:val="restart"/>
            <w:tcBorders>
              <w:left w:val="single" w:sz="4" w:space="0" w:color="auto"/>
              <w:right w:val="single" w:sz="4" w:space="0" w:color="auto"/>
            </w:tcBorders>
            <w:vAlign w:val="center"/>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ues</w:t>
            </w:r>
            <w:proofErr w:type="spellEnd"/>
            <w:r>
              <w:t>/{</w:t>
            </w:r>
            <w:proofErr w:type="spellStart"/>
            <w:r>
              <w:t>ueId</w:t>
            </w:r>
            <w:proofErr w:type="spellEnd"/>
            <w:r>
              <w:t>}/</w:t>
            </w:r>
            <w:r>
              <w:br/>
              <w:t>operator-specific-data</w:t>
            </w: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Retrieve the operator specific policy data of an UE</w:t>
            </w:r>
          </w:p>
        </w:tc>
      </w:tr>
      <w:tr w:rsidR="006F44AC" w:rsidTr="00E679E8">
        <w:trPr>
          <w:jc w:val="center"/>
        </w:trPr>
        <w:tc>
          <w:tcPr>
            <w:tcW w:w="2830" w:type="dxa"/>
            <w:vMerge/>
            <w:tcBorders>
              <w:left w:val="single" w:sz="4" w:space="0" w:color="auto"/>
              <w:right w:val="single" w:sz="4" w:space="0" w:color="auto"/>
            </w:tcBorders>
            <w:vAlign w:val="center"/>
          </w:tcPr>
          <w:p w:rsidR="006F44AC" w:rsidRDefault="006F44AC" w:rsidP="00C63045">
            <w:pPr>
              <w:pStyle w:val="TAL"/>
            </w:pPr>
          </w:p>
        </w:tc>
        <w:tc>
          <w:tcPr>
            <w:tcW w:w="2694" w:type="dxa"/>
            <w:vMerge/>
            <w:tcBorders>
              <w:left w:val="single" w:sz="4" w:space="0" w:color="auto"/>
              <w:right w:val="single" w:sz="4" w:space="0" w:color="auto"/>
            </w:tcBorders>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Modify the operator specific policy data of an UE.</w:t>
            </w:r>
          </w:p>
        </w:tc>
      </w:tr>
      <w:tr w:rsidR="006F44AC" w:rsidTr="00E679E8">
        <w:trPr>
          <w:jc w:val="center"/>
        </w:trPr>
        <w:tc>
          <w:tcPr>
            <w:tcW w:w="2830" w:type="dxa"/>
            <w:vMerge/>
            <w:tcBorders>
              <w:left w:val="single" w:sz="4" w:space="0" w:color="auto"/>
              <w:right w:val="single" w:sz="4" w:space="0" w:color="auto"/>
            </w:tcBorders>
            <w:vAlign w:val="center"/>
          </w:tcPr>
          <w:p w:rsidR="006F44AC" w:rsidRDefault="006F44AC" w:rsidP="00C63045">
            <w:pPr>
              <w:pStyle w:val="TAL"/>
            </w:pPr>
          </w:p>
        </w:tc>
        <w:tc>
          <w:tcPr>
            <w:tcW w:w="2694" w:type="dxa"/>
            <w:vMerge/>
            <w:tcBorders>
              <w:left w:val="single" w:sz="4" w:space="0" w:color="auto"/>
              <w:right w:val="single" w:sz="4" w:space="0" w:color="auto"/>
            </w:tcBorders>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Modify the operator specific policy data of an UE.</w:t>
            </w:r>
          </w:p>
        </w:tc>
      </w:tr>
      <w:tr w:rsidR="006F44AC" w:rsidTr="00E679E8">
        <w:trPr>
          <w:jc w:val="center"/>
        </w:trPr>
        <w:tc>
          <w:tcPr>
            <w:tcW w:w="2830" w:type="dxa"/>
            <w:tcBorders>
              <w:left w:val="single" w:sz="4" w:space="0" w:color="auto"/>
              <w:bottom w:val="single" w:sz="4" w:space="0" w:color="auto"/>
              <w:right w:val="single" w:sz="4" w:space="0" w:color="auto"/>
            </w:tcBorders>
            <w:vAlign w:val="center"/>
          </w:tcPr>
          <w:p w:rsidR="006F44AC" w:rsidRDefault="006F44AC" w:rsidP="00C63045">
            <w:pPr>
              <w:pStyle w:val="TAL"/>
            </w:pPr>
            <w:proofErr w:type="spellStart"/>
            <w:r>
              <w:rPr>
                <w:lang w:eastAsia="zh-CN"/>
              </w:rPr>
              <w:t>SponsorConnectivityData</w:t>
            </w:r>
            <w:proofErr w:type="spellEnd"/>
          </w:p>
        </w:tc>
        <w:tc>
          <w:tcPr>
            <w:tcW w:w="2694" w:type="dxa"/>
            <w:tcBorders>
              <w:left w:val="single" w:sz="4" w:space="0" w:color="auto"/>
              <w:bottom w:val="single" w:sz="4" w:space="0" w:color="auto"/>
              <w:right w:val="single" w:sz="4" w:space="0" w:color="auto"/>
            </w:tcBorders>
            <w:vAlign w:val="center"/>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policy-data/sponsor-connectivity-data/{</w:t>
            </w:r>
            <w:proofErr w:type="spellStart"/>
            <w:r>
              <w:t>sponsorId</w:t>
            </w:r>
            <w:proofErr w:type="spellEnd"/>
            <w:r>
              <w:t>}</w:t>
            </w: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rPr>
                <w:lang w:eastAsia="zh-CN"/>
              </w:rPr>
              <w:t xml:space="preserve">Retrieves the sponsored connectivity information for a given </w:t>
            </w:r>
            <w:proofErr w:type="spellStart"/>
            <w:r>
              <w:t>sponsorId</w:t>
            </w:r>
            <w:proofErr w:type="spellEnd"/>
            <w:r>
              <w:t>.</w:t>
            </w:r>
          </w:p>
        </w:tc>
      </w:tr>
      <w:tr w:rsidR="006F44AC" w:rsidTr="00E679E8">
        <w:trPr>
          <w:jc w:val="center"/>
        </w:trPr>
        <w:tc>
          <w:tcPr>
            <w:tcW w:w="2830" w:type="dxa"/>
            <w:tcBorders>
              <w:left w:val="single" w:sz="4" w:space="0" w:color="auto"/>
              <w:right w:val="single" w:sz="4" w:space="0" w:color="auto"/>
            </w:tcBorders>
            <w:vAlign w:val="center"/>
          </w:tcPr>
          <w:p w:rsidR="006F44AC" w:rsidRDefault="006F44AC" w:rsidP="00C63045">
            <w:pPr>
              <w:pStyle w:val="TAL"/>
              <w:rPr>
                <w:lang w:eastAsia="zh-CN"/>
              </w:rPr>
            </w:pPr>
            <w:proofErr w:type="spellStart"/>
            <w:r>
              <w:rPr>
                <w:lang w:eastAsia="zh-CN"/>
              </w:rPr>
              <w:t>BdtData</w:t>
            </w:r>
            <w:proofErr w:type="spellEnd"/>
          </w:p>
        </w:tc>
        <w:tc>
          <w:tcPr>
            <w:tcW w:w="2694" w:type="dxa"/>
            <w:tcBorders>
              <w:left w:val="single" w:sz="4" w:space="0" w:color="auto"/>
              <w:right w:val="single" w:sz="4" w:space="0" w:color="auto"/>
            </w:tcBorders>
            <w:vAlign w:val="center"/>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bdt</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Retrieves the BDT data collection.</w:t>
            </w:r>
          </w:p>
        </w:tc>
      </w:tr>
      <w:tr w:rsidR="006F44AC" w:rsidTr="00E679E8">
        <w:trPr>
          <w:jc w:val="center"/>
        </w:trPr>
        <w:tc>
          <w:tcPr>
            <w:tcW w:w="2830" w:type="dxa"/>
            <w:vMerge w:val="restart"/>
            <w:tcBorders>
              <w:left w:val="single" w:sz="4" w:space="0" w:color="auto"/>
              <w:right w:val="single" w:sz="4" w:space="0" w:color="auto"/>
            </w:tcBorders>
            <w:vAlign w:val="center"/>
          </w:tcPr>
          <w:p w:rsidR="006F44AC" w:rsidRDefault="006F44AC" w:rsidP="00C63045">
            <w:pPr>
              <w:pStyle w:val="TAL"/>
              <w:rPr>
                <w:lang w:eastAsia="zh-CN"/>
              </w:rPr>
            </w:pPr>
            <w:proofErr w:type="spellStart"/>
            <w:r>
              <w:rPr>
                <w:lang w:eastAsia="zh-CN"/>
              </w:rPr>
              <w:t>IndividualBdtData</w:t>
            </w:r>
            <w:proofErr w:type="spellEnd"/>
          </w:p>
        </w:tc>
        <w:tc>
          <w:tcPr>
            <w:tcW w:w="2694" w:type="dxa"/>
            <w:vMerge w:val="restart"/>
            <w:tcBorders>
              <w:left w:val="single" w:sz="4" w:space="0" w:color="auto"/>
              <w:right w:val="single" w:sz="4" w:space="0" w:color="auto"/>
            </w:tcBorders>
            <w:vAlign w:val="center"/>
          </w:tcPr>
          <w:p w:rsidR="006F44AC" w:rsidRDefault="006F44AC" w:rsidP="00C63045">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bdt</w:t>
            </w:r>
            <w:proofErr w:type="spellEnd"/>
            <w:r>
              <w:t>-data/</w:t>
            </w:r>
            <w:r>
              <w:br/>
              <w:t>{</w:t>
            </w:r>
            <w:proofErr w:type="spellStart"/>
            <w:r>
              <w:t>bdtReferenceId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Retrieves the BDT data information associated with a BDT reference Id.</w:t>
            </w:r>
          </w:p>
        </w:tc>
      </w:tr>
      <w:tr w:rsidR="006F44AC" w:rsidTr="00E679E8">
        <w:trPr>
          <w:jc w:val="center"/>
        </w:trPr>
        <w:tc>
          <w:tcPr>
            <w:tcW w:w="2830" w:type="dxa"/>
            <w:vMerge/>
            <w:tcBorders>
              <w:left w:val="single" w:sz="4" w:space="0" w:color="auto"/>
              <w:right w:val="single" w:sz="4" w:space="0" w:color="auto"/>
            </w:tcBorders>
            <w:vAlign w:val="center"/>
          </w:tcPr>
          <w:p w:rsidR="006F44AC" w:rsidRDefault="006F44AC" w:rsidP="00C63045">
            <w:pPr>
              <w:pStyle w:val="TAL"/>
              <w:rPr>
                <w:lang w:eastAsia="zh-CN"/>
              </w:rPr>
            </w:pPr>
          </w:p>
        </w:tc>
        <w:tc>
          <w:tcPr>
            <w:tcW w:w="2694" w:type="dxa"/>
            <w:vMerge/>
            <w:tcBorders>
              <w:left w:val="single" w:sz="4" w:space="0" w:color="auto"/>
              <w:right w:val="single" w:sz="4" w:space="0" w:color="auto"/>
            </w:tcBorders>
            <w:vAlign w:val="center"/>
          </w:tcPr>
          <w:p w:rsidR="006F44AC" w:rsidRDefault="006F44AC" w:rsidP="00C63045">
            <w:pPr>
              <w:pStyle w:val="TAL"/>
            </w:pPr>
          </w:p>
        </w:tc>
        <w:tc>
          <w:tcPr>
            <w:tcW w:w="143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6F44AC" w:rsidRDefault="006F44AC" w:rsidP="00C63045">
            <w:pPr>
              <w:pStyle w:val="TAL"/>
            </w:pPr>
            <w:r>
              <w:t>Creates an BDT data resource associated with an BDT reference Id.</w:t>
            </w:r>
          </w:p>
        </w:tc>
      </w:tr>
      <w:tr w:rsidR="00E679E8" w:rsidTr="00E679E8">
        <w:trPr>
          <w:jc w:val="center"/>
          <w:ins w:id="20" w:author="Huawei5" w:date="2020-11-07T09:27:00Z"/>
        </w:trPr>
        <w:tc>
          <w:tcPr>
            <w:tcW w:w="2830" w:type="dxa"/>
            <w:vMerge/>
            <w:tcBorders>
              <w:left w:val="single" w:sz="4" w:space="0" w:color="auto"/>
              <w:right w:val="single" w:sz="4" w:space="0" w:color="auto"/>
            </w:tcBorders>
            <w:vAlign w:val="center"/>
          </w:tcPr>
          <w:p w:rsidR="00E679E8" w:rsidRDefault="00E679E8" w:rsidP="00E679E8">
            <w:pPr>
              <w:pStyle w:val="TAL"/>
              <w:rPr>
                <w:ins w:id="21" w:author="Huawei5" w:date="2020-11-07T09:27:00Z"/>
                <w:lang w:eastAsia="zh-CN"/>
              </w:rPr>
            </w:pPr>
          </w:p>
        </w:tc>
        <w:tc>
          <w:tcPr>
            <w:tcW w:w="2694" w:type="dxa"/>
            <w:vMerge/>
            <w:tcBorders>
              <w:left w:val="single" w:sz="4" w:space="0" w:color="auto"/>
              <w:right w:val="single" w:sz="4" w:space="0" w:color="auto"/>
            </w:tcBorders>
            <w:vAlign w:val="center"/>
          </w:tcPr>
          <w:p w:rsidR="00E679E8" w:rsidRDefault="00E679E8" w:rsidP="00E679E8">
            <w:pPr>
              <w:pStyle w:val="TAL"/>
              <w:rPr>
                <w:ins w:id="22" w:author="Huawei5" w:date="2020-11-07T09:27:00Z"/>
              </w:rPr>
            </w:pPr>
          </w:p>
        </w:tc>
        <w:tc>
          <w:tcPr>
            <w:tcW w:w="143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ins w:id="23" w:author="Huawei5" w:date="2020-11-07T09:27:00Z"/>
                <w:lang w:eastAsia="zh-CN"/>
              </w:rPr>
            </w:pPr>
            <w:ins w:id="24" w:author="Huawei5" w:date="2020-11-07T09:27:00Z">
              <w:r>
                <w:rPr>
                  <w:rFonts w:hint="eastAsia"/>
                  <w:lang w:eastAsia="zh-CN"/>
                </w:rPr>
                <w:t>P</w:t>
              </w:r>
              <w:r>
                <w:rPr>
                  <w:lang w:eastAsia="zh-CN"/>
                </w:rPr>
                <w:t>ATCH</w:t>
              </w:r>
            </w:ins>
          </w:p>
        </w:tc>
        <w:tc>
          <w:tcPr>
            <w:tcW w:w="267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ins w:id="25" w:author="Huawei5" w:date="2020-11-07T09:27:00Z"/>
              </w:rPr>
            </w:pPr>
            <w:ins w:id="26" w:author="Huawei5" w:date="2020-11-07T09:27:00Z">
              <w:r>
                <w:t>Modifies an BDT data resource associated with an BDT reference Id.</w:t>
              </w:r>
            </w:ins>
          </w:p>
        </w:tc>
      </w:tr>
      <w:tr w:rsidR="00E679E8" w:rsidTr="00E679E8">
        <w:trPr>
          <w:jc w:val="center"/>
        </w:trPr>
        <w:tc>
          <w:tcPr>
            <w:tcW w:w="2830" w:type="dxa"/>
            <w:vMerge/>
            <w:tcBorders>
              <w:left w:val="single" w:sz="4" w:space="0" w:color="auto"/>
              <w:right w:val="single" w:sz="4" w:space="0" w:color="auto"/>
            </w:tcBorders>
            <w:vAlign w:val="center"/>
          </w:tcPr>
          <w:p w:rsidR="00E679E8" w:rsidRDefault="00E679E8" w:rsidP="00E679E8">
            <w:pPr>
              <w:pStyle w:val="TAL"/>
              <w:rPr>
                <w:lang w:eastAsia="zh-CN"/>
              </w:rPr>
            </w:pPr>
          </w:p>
        </w:tc>
        <w:tc>
          <w:tcPr>
            <w:tcW w:w="2694" w:type="dxa"/>
            <w:vMerge/>
            <w:tcBorders>
              <w:left w:val="single" w:sz="4" w:space="0" w:color="auto"/>
              <w:right w:val="single" w:sz="4" w:space="0" w:color="auto"/>
            </w:tcBorders>
            <w:vAlign w:val="center"/>
          </w:tcPr>
          <w:p w:rsidR="00E679E8" w:rsidRDefault="00E679E8" w:rsidP="00E679E8">
            <w:pPr>
              <w:pStyle w:val="TAL"/>
            </w:pPr>
          </w:p>
        </w:tc>
        <w:tc>
          <w:tcPr>
            <w:tcW w:w="143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lang w:eastAsia="zh-CN"/>
              </w:rPr>
            </w:pPr>
            <w:r>
              <w:rPr>
                <w:lang w:eastAsia="zh-CN"/>
              </w:rPr>
              <w:t>Deletes an BDT data resource associated with an BDT reference Id.</w:t>
            </w:r>
          </w:p>
        </w:tc>
      </w:tr>
      <w:tr w:rsidR="00E679E8" w:rsidTr="00E679E8">
        <w:trPr>
          <w:jc w:val="center"/>
        </w:trPr>
        <w:tc>
          <w:tcPr>
            <w:tcW w:w="2830" w:type="dxa"/>
            <w:tcBorders>
              <w:left w:val="single" w:sz="4" w:space="0" w:color="auto"/>
              <w:right w:val="single" w:sz="4" w:space="0" w:color="auto"/>
            </w:tcBorders>
            <w:vAlign w:val="center"/>
          </w:tcPr>
          <w:p w:rsidR="00E679E8" w:rsidRDefault="00E679E8" w:rsidP="00E679E8">
            <w:pPr>
              <w:pStyle w:val="TAL"/>
              <w:rPr>
                <w:lang w:eastAsia="zh-CN"/>
              </w:rPr>
            </w:pPr>
            <w:proofErr w:type="spellStart"/>
            <w:r>
              <w:t>PolicyDataSubscriptions</w:t>
            </w:r>
            <w:proofErr w:type="spellEnd"/>
          </w:p>
        </w:tc>
        <w:tc>
          <w:tcPr>
            <w:tcW w:w="2694" w:type="dxa"/>
            <w:tcBorders>
              <w:left w:val="single" w:sz="4" w:space="0" w:color="auto"/>
              <w:right w:val="single" w:sz="4" w:space="0" w:color="auto"/>
            </w:tcBorders>
            <w:vAlign w:val="center"/>
          </w:tcPr>
          <w:p w:rsidR="00E679E8" w:rsidRDefault="00E679E8" w:rsidP="00E679E8">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policy-data/subs-to-notify</w:t>
            </w:r>
          </w:p>
        </w:tc>
        <w:tc>
          <w:tcPr>
            <w:tcW w:w="143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pPr>
            <w:r>
              <w:t>POST</w:t>
            </w:r>
          </w:p>
        </w:tc>
        <w:tc>
          <w:tcPr>
            <w:tcW w:w="267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lang w:eastAsia="zh-CN"/>
              </w:rPr>
            </w:pPr>
            <w:r>
              <w:t>Create a subscription to receive notification of policy data changes.</w:t>
            </w:r>
          </w:p>
        </w:tc>
      </w:tr>
      <w:tr w:rsidR="00E679E8" w:rsidTr="00E679E8">
        <w:trPr>
          <w:jc w:val="center"/>
        </w:trPr>
        <w:tc>
          <w:tcPr>
            <w:tcW w:w="2830" w:type="dxa"/>
            <w:vMerge w:val="restart"/>
            <w:tcBorders>
              <w:left w:val="single" w:sz="4" w:space="0" w:color="auto"/>
              <w:right w:val="single" w:sz="4" w:space="0" w:color="auto"/>
            </w:tcBorders>
            <w:vAlign w:val="center"/>
          </w:tcPr>
          <w:p w:rsidR="00E679E8" w:rsidRDefault="00E679E8" w:rsidP="00E679E8">
            <w:pPr>
              <w:pStyle w:val="TAL"/>
            </w:pPr>
            <w:proofErr w:type="spellStart"/>
            <w:r>
              <w:t>IndividualPolicyDataSubscription</w:t>
            </w:r>
            <w:proofErr w:type="spellEnd"/>
          </w:p>
        </w:tc>
        <w:tc>
          <w:tcPr>
            <w:tcW w:w="2694" w:type="dxa"/>
            <w:vMerge w:val="restart"/>
            <w:tcBorders>
              <w:left w:val="single" w:sz="4" w:space="0" w:color="auto"/>
              <w:right w:val="single" w:sz="4" w:space="0" w:color="auto"/>
            </w:tcBorders>
            <w:vAlign w:val="center"/>
          </w:tcPr>
          <w:p w:rsidR="00E679E8" w:rsidRDefault="00E679E8" w:rsidP="00E679E8">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policy-data/subs-to-notify/</w:t>
            </w:r>
            <w:r>
              <w:br/>
              <w:t>{</w:t>
            </w:r>
            <w:proofErr w:type="spellStart"/>
            <w:r>
              <w:t>subsId</w:t>
            </w:r>
            <w:proofErr w:type="spellEnd"/>
            <w:r>
              <w:t>}</w:t>
            </w:r>
          </w:p>
        </w:tc>
        <w:tc>
          <w:tcPr>
            <w:tcW w:w="143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rFonts w:eastAsia="Times New Roman"/>
              </w:rPr>
            </w:pPr>
            <w:r>
              <w:rPr>
                <w:rFonts w:eastAsia="Times New Roman"/>
              </w:rPr>
              <w:t>PUT</w:t>
            </w:r>
          </w:p>
        </w:tc>
        <w:tc>
          <w:tcPr>
            <w:tcW w:w="267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rFonts w:eastAsia="Times New Roman"/>
              </w:rPr>
            </w:pPr>
            <w:r>
              <w:rPr>
                <w:rFonts w:eastAsia="Times New Roman"/>
              </w:rPr>
              <w:t>Modify a subscription to receive notification of policy data changes.</w:t>
            </w:r>
          </w:p>
        </w:tc>
      </w:tr>
      <w:tr w:rsidR="00E679E8" w:rsidTr="00E679E8">
        <w:trPr>
          <w:jc w:val="center"/>
        </w:trPr>
        <w:tc>
          <w:tcPr>
            <w:tcW w:w="2830" w:type="dxa"/>
            <w:vMerge/>
            <w:tcBorders>
              <w:left w:val="single" w:sz="4" w:space="0" w:color="auto"/>
              <w:right w:val="single" w:sz="4" w:space="0" w:color="auto"/>
            </w:tcBorders>
            <w:vAlign w:val="center"/>
          </w:tcPr>
          <w:p w:rsidR="00E679E8" w:rsidRDefault="00E679E8" w:rsidP="00E679E8">
            <w:pPr>
              <w:pStyle w:val="TAL"/>
              <w:rPr>
                <w:rFonts w:eastAsia="Times New Roman"/>
              </w:rPr>
            </w:pPr>
          </w:p>
        </w:tc>
        <w:tc>
          <w:tcPr>
            <w:tcW w:w="2694" w:type="dxa"/>
            <w:vMerge/>
            <w:tcBorders>
              <w:left w:val="single" w:sz="4" w:space="0" w:color="auto"/>
              <w:right w:val="single" w:sz="4" w:space="0" w:color="auto"/>
            </w:tcBorders>
            <w:vAlign w:val="center"/>
          </w:tcPr>
          <w:p w:rsidR="00E679E8" w:rsidRDefault="00E679E8" w:rsidP="00E679E8">
            <w:pPr>
              <w:pStyle w:val="TAL"/>
              <w:rPr>
                <w:rFonts w:eastAsia="Times New Roman"/>
              </w:rPr>
            </w:pPr>
          </w:p>
        </w:tc>
        <w:tc>
          <w:tcPr>
            <w:tcW w:w="143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rPr>
                <w:rFonts w:eastAsia="Times New Roman"/>
              </w:rPr>
            </w:pPr>
            <w:r>
              <w:rPr>
                <w:rFonts w:eastAsia="Times New Roman"/>
              </w:rPr>
              <w:t>DELETE</w:t>
            </w:r>
          </w:p>
        </w:tc>
        <w:tc>
          <w:tcPr>
            <w:tcW w:w="267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pPr>
            <w:r>
              <w:t>Delete the subscription identified by {</w:t>
            </w:r>
            <w:proofErr w:type="spellStart"/>
            <w:r>
              <w:t>subsId</w:t>
            </w:r>
            <w:proofErr w:type="spellEnd"/>
            <w:r>
              <w:t>}.</w:t>
            </w:r>
          </w:p>
        </w:tc>
      </w:tr>
      <w:tr w:rsidR="00E679E8" w:rsidTr="00E679E8">
        <w:trPr>
          <w:jc w:val="center"/>
        </w:trPr>
        <w:tc>
          <w:tcPr>
            <w:tcW w:w="2830" w:type="dxa"/>
            <w:tcBorders>
              <w:left w:val="single" w:sz="4" w:space="0" w:color="auto"/>
              <w:right w:val="single" w:sz="4" w:space="0" w:color="auto"/>
            </w:tcBorders>
            <w:vAlign w:val="center"/>
          </w:tcPr>
          <w:p w:rsidR="00E679E8" w:rsidRDefault="00E679E8" w:rsidP="00E679E8">
            <w:pPr>
              <w:pStyle w:val="TAL"/>
            </w:pPr>
            <w:proofErr w:type="spellStart"/>
            <w:r>
              <w:t>PlmnUePolicySet</w:t>
            </w:r>
            <w:proofErr w:type="spellEnd"/>
          </w:p>
        </w:tc>
        <w:tc>
          <w:tcPr>
            <w:tcW w:w="2694" w:type="dxa"/>
            <w:tcBorders>
              <w:left w:val="single" w:sz="4" w:space="0" w:color="auto"/>
              <w:right w:val="single" w:sz="4" w:space="0" w:color="auto"/>
            </w:tcBorders>
            <w:vAlign w:val="center"/>
          </w:tcPr>
          <w:p w:rsidR="00E679E8" w:rsidRDefault="00E679E8" w:rsidP="00E679E8">
            <w:pPr>
              <w:pStyle w:val="TAL"/>
            </w:pPr>
            <w:r>
              <w:t>{</w:t>
            </w:r>
            <w:proofErr w:type="spellStart"/>
            <w:r>
              <w:t>apiRoot</w:t>
            </w:r>
            <w:proofErr w:type="spellEnd"/>
            <w:r>
              <w:t>}/</w:t>
            </w:r>
            <w:proofErr w:type="spellStart"/>
            <w:r>
              <w:t>nudr-dr</w:t>
            </w:r>
            <w:proofErr w:type="spellEnd"/>
            <w:r>
              <w:t>/&lt;</w:t>
            </w:r>
            <w:proofErr w:type="spellStart"/>
            <w:r>
              <w:t>apiVersion</w:t>
            </w:r>
            <w:proofErr w:type="spellEnd"/>
            <w:r>
              <w:t>&gt;/</w:t>
            </w:r>
            <w:r>
              <w:b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E679E8" w:rsidRDefault="00E679E8" w:rsidP="00E679E8">
            <w:pPr>
              <w:pStyle w:val="TAL"/>
            </w:pPr>
            <w:r>
              <w:t xml:space="preserve">Retrieve the UE policy set data for </w:t>
            </w:r>
            <w:proofErr w:type="gramStart"/>
            <w:r>
              <w:t>a</w:t>
            </w:r>
            <w:proofErr w:type="gramEnd"/>
            <w:r>
              <w:t xml:space="preserve"> H-PLMN.</w:t>
            </w:r>
          </w:p>
        </w:tc>
      </w:tr>
    </w:tbl>
    <w:p w:rsidR="006F44AC" w:rsidRDefault="006F44AC" w:rsidP="006F44AC"/>
    <w:p w:rsidR="003500C3" w:rsidRPr="00B61815" w:rsidRDefault="003500C3" w:rsidP="003500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00C3" w:rsidRDefault="003500C3" w:rsidP="003500C3">
      <w:pPr>
        <w:pStyle w:val="5"/>
        <w:rPr>
          <w:ins w:id="27" w:author="Huawei5" w:date="2020-11-06T10:03:00Z"/>
        </w:rPr>
      </w:pPr>
      <w:bookmarkStart w:id="28" w:name="_Toc28012649"/>
      <w:bookmarkStart w:id="29" w:name="_Toc36038921"/>
      <w:bookmarkStart w:id="30" w:name="_Toc44688337"/>
      <w:bookmarkStart w:id="31" w:name="_Toc45133753"/>
      <w:bookmarkStart w:id="32" w:name="_Toc49611035"/>
      <w:bookmarkStart w:id="33" w:name="_Toc51762509"/>
      <w:ins w:id="34" w:author="Huawei5" w:date="2020-11-06T10:03:00Z">
        <w:r>
          <w:lastRenderedPageBreak/>
          <w:t>5.2.9.3</w:t>
        </w:r>
        <w:proofErr w:type="gramStart"/>
        <w:r>
          <w:t>.x</w:t>
        </w:r>
        <w:proofErr w:type="gramEnd"/>
        <w:r>
          <w:tab/>
        </w:r>
        <w:bookmarkEnd w:id="28"/>
        <w:bookmarkEnd w:id="29"/>
        <w:bookmarkEnd w:id="30"/>
        <w:bookmarkEnd w:id="31"/>
        <w:bookmarkEnd w:id="32"/>
        <w:bookmarkEnd w:id="33"/>
        <w:r>
          <w:t>PATCH</w:t>
        </w:r>
      </w:ins>
    </w:p>
    <w:p w:rsidR="003500C3" w:rsidRDefault="003500C3" w:rsidP="003500C3">
      <w:pPr>
        <w:rPr>
          <w:ins w:id="35" w:author="Huawei5" w:date="2020-11-06T10:03:00Z"/>
        </w:rPr>
      </w:pPr>
      <w:ins w:id="36" w:author="Huawei5" w:date="2020-11-06T10:03:00Z">
        <w:r>
          <w:t>This method shall support the URI query parameters specified in table 5.2.9.3.</w:t>
        </w:r>
      </w:ins>
      <w:ins w:id="37" w:author="Huawei5" w:date="2020-11-06T10:04:00Z">
        <w:r>
          <w:t>x</w:t>
        </w:r>
      </w:ins>
      <w:ins w:id="38" w:author="Huawei5" w:date="2020-11-06T10:03:00Z">
        <w:r>
          <w:t>-1.</w:t>
        </w:r>
      </w:ins>
    </w:p>
    <w:p w:rsidR="003500C3" w:rsidRDefault="003500C3" w:rsidP="003500C3">
      <w:pPr>
        <w:pStyle w:val="TH"/>
        <w:rPr>
          <w:ins w:id="39" w:author="Huawei5" w:date="2020-11-06T10:03:00Z"/>
          <w:rFonts w:cs="Arial"/>
        </w:rPr>
      </w:pPr>
      <w:ins w:id="40" w:author="Huawei5" w:date="2020-11-06T10:03:00Z">
        <w:r>
          <w:t xml:space="preserve">Table 5.2.9.3.x-1: URI query parameters supported by the </w:t>
        </w:r>
      </w:ins>
      <w:ins w:id="41" w:author="Huawei5" w:date="2020-11-06T10:08:00Z">
        <w:r>
          <w:t>PATCH</w:t>
        </w:r>
      </w:ins>
      <w:ins w:id="42" w:author="Huawei5" w:date="2020-11-06T10:03:00Z">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4"/>
        <w:gridCol w:w="5037"/>
      </w:tblGrid>
      <w:tr w:rsidR="003500C3" w:rsidTr="00C63045">
        <w:trPr>
          <w:jc w:val="center"/>
          <w:ins w:id="43" w:author="Huawei5" w:date="2020-11-06T10:03: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3500C3" w:rsidRDefault="003500C3" w:rsidP="00C63045">
            <w:pPr>
              <w:pStyle w:val="TAH"/>
              <w:rPr>
                <w:ins w:id="44" w:author="Huawei5" w:date="2020-11-06T10:03:00Z"/>
              </w:rPr>
            </w:pPr>
            <w:ins w:id="45" w:author="Huawei5" w:date="2020-11-06T10:03:00Z">
              <w: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3500C3" w:rsidRDefault="003500C3" w:rsidP="00C63045">
            <w:pPr>
              <w:pStyle w:val="TAH"/>
              <w:rPr>
                <w:ins w:id="46" w:author="Huawei5" w:date="2020-11-06T10:03:00Z"/>
              </w:rPr>
            </w:pPr>
            <w:ins w:id="47" w:author="Huawei5" w:date="2020-11-06T10:03: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500C3" w:rsidRDefault="003500C3" w:rsidP="00C63045">
            <w:pPr>
              <w:pStyle w:val="TAH"/>
              <w:rPr>
                <w:ins w:id="48" w:author="Huawei5" w:date="2020-11-06T10:03:00Z"/>
              </w:rPr>
            </w:pPr>
            <w:ins w:id="49" w:author="Huawei5" w:date="2020-11-06T10:03:00Z">
              <w:r>
                <w:t>P</w:t>
              </w:r>
            </w:ins>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3500C3" w:rsidRDefault="003500C3" w:rsidP="00C63045">
            <w:pPr>
              <w:pStyle w:val="TAH"/>
              <w:rPr>
                <w:ins w:id="50" w:author="Huawei5" w:date="2020-11-06T10:03:00Z"/>
              </w:rPr>
            </w:pPr>
            <w:ins w:id="51" w:author="Huawei5" w:date="2020-11-06T10:03:00Z">
              <w: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500C3" w:rsidRDefault="003500C3" w:rsidP="00C63045">
            <w:pPr>
              <w:pStyle w:val="TAH"/>
              <w:rPr>
                <w:ins w:id="52" w:author="Huawei5" w:date="2020-11-06T10:03:00Z"/>
              </w:rPr>
            </w:pPr>
            <w:ins w:id="53" w:author="Huawei5" w:date="2020-11-06T10:03:00Z">
              <w:r>
                <w:t>Description</w:t>
              </w:r>
            </w:ins>
          </w:p>
        </w:tc>
      </w:tr>
      <w:tr w:rsidR="003500C3" w:rsidTr="00C63045">
        <w:trPr>
          <w:jc w:val="center"/>
          <w:ins w:id="54" w:author="Huawei5" w:date="2020-11-06T10:03:00Z"/>
        </w:trPr>
        <w:tc>
          <w:tcPr>
            <w:tcW w:w="822" w:type="pct"/>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L"/>
              <w:rPr>
                <w:ins w:id="55" w:author="Huawei5" w:date="2020-11-06T10:03:00Z"/>
              </w:rPr>
            </w:pPr>
            <w:ins w:id="56" w:author="Huawei5" w:date="2020-11-06T10:03:00Z">
              <w:r>
                <w:t>n/a</w:t>
              </w:r>
            </w:ins>
          </w:p>
        </w:tc>
        <w:tc>
          <w:tcPr>
            <w:tcW w:w="729" w:type="pct"/>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L"/>
              <w:rPr>
                <w:ins w:id="57" w:author="Huawei5" w:date="2020-11-06T10:03:00Z"/>
              </w:rPr>
            </w:pPr>
          </w:p>
        </w:tc>
        <w:tc>
          <w:tcPr>
            <w:tcW w:w="228" w:type="pct"/>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C"/>
              <w:rPr>
                <w:ins w:id="58" w:author="Huawei5" w:date="2020-11-06T10:03:00Z"/>
                <w:lang w:eastAsia="zh-CN"/>
              </w:rPr>
            </w:pPr>
          </w:p>
        </w:tc>
        <w:tc>
          <w:tcPr>
            <w:tcW w:w="579" w:type="pct"/>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L"/>
              <w:rPr>
                <w:ins w:id="59" w:author="Huawei5" w:date="2020-11-06T10:03:00Z"/>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500C3" w:rsidRDefault="003500C3" w:rsidP="00C63045">
            <w:pPr>
              <w:pStyle w:val="TAL"/>
              <w:rPr>
                <w:ins w:id="60" w:author="Huawei5" w:date="2020-11-06T10:03:00Z"/>
              </w:rPr>
            </w:pPr>
          </w:p>
        </w:tc>
      </w:tr>
    </w:tbl>
    <w:p w:rsidR="003500C3" w:rsidRDefault="003500C3" w:rsidP="003500C3">
      <w:pPr>
        <w:rPr>
          <w:ins w:id="61" w:author="Huawei5" w:date="2020-11-06T10:03:00Z"/>
        </w:rPr>
      </w:pPr>
    </w:p>
    <w:p w:rsidR="003500C3" w:rsidRDefault="003500C3" w:rsidP="003500C3">
      <w:pPr>
        <w:rPr>
          <w:ins w:id="62" w:author="Huawei5" w:date="2020-11-06T10:03:00Z"/>
        </w:rPr>
      </w:pPr>
      <w:ins w:id="63" w:author="Huawei5" w:date="2020-11-06T10:03:00Z">
        <w:r>
          <w:t>This method shall support the request data structures specified in table 5.2.9.3.</w:t>
        </w:r>
      </w:ins>
      <w:ins w:id="64" w:author="Huawei5" w:date="2020-11-06T10:04:00Z">
        <w:r>
          <w:t>x</w:t>
        </w:r>
      </w:ins>
      <w:ins w:id="65" w:author="Huawei5" w:date="2020-11-06T10:03:00Z">
        <w:r>
          <w:t>-2 and the response data structures and response codes specified in table 5.2.9.3.</w:t>
        </w:r>
      </w:ins>
      <w:ins w:id="66" w:author="Huawei5" w:date="2020-11-06T10:04:00Z">
        <w:r>
          <w:t>x</w:t>
        </w:r>
      </w:ins>
      <w:ins w:id="67" w:author="Huawei5" w:date="2020-11-06T10:03:00Z">
        <w:r>
          <w:t>-3.</w:t>
        </w:r>
      </w:ins>
    </w:p>
    <w:p w:rsidR="003500C3" w:rsidRDefault="003500C3" w:rsidP="003500C3">
      <w:pPr>
        <w:pStyle w:val="TH"/>
        <w:rPr>
          <w:ins w:id="68" w:author="Huawei5" w:date="2020-11-06T10:03:00Z"/>
        </w:rPr>
      </w:pPr>
      <w:ins w:id="69" w:author="Huawei5" w:date="2020-11-06T10:03:00Z">
        <w:r>
          <w:t xml:space="preserve">Table 5.2.9.3.x-2: Data structures supported by the </w:t>
        </w:r>
      </w:ins>
      <w:ins w:id="70" w:author="Huawei5" w:date="2020-11-06T10:08:00Z">
        <w:r>
          <w:t>PATCH</w:t>
        </w:r>
      </w:ins>
      <w:ins w:id="71" w:author="Huawei5" w:date="2020-11-06T10:03:00Z">
        <w:r>
          <w:t xml:space="preserv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500C3" w:rsidTr="00C63045">
        <w:trPr>
          <w:jc w:val="center"/>
          <w:ins w:id="72" w:author="Huawei5" w:date="2020-11-06T10:0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3500C3" w:rsidRDefault="003500C3" w:rsidP="00C63045">
            <w:pPr>
              <w:pStyle w:val="TAH"/>
              <w:rPr>
                <w:ins w:id="73" w:author="Huawei5" w:date="2020-11-06T10:03:00Z"/>
              </w:rPr>
            </w:pPr>
            <w:ins w:id="74" w:author="Huawei5" w:date="2020-11-06T10:0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500C3" w:rsidRDefault="003500C3" w:rsidP="00C63045">
            <w:pPr>
              <w:pStyle w:val="TAH"/>
              <w:rPr>
                <w:ins w:id="75" w:author="Huawei5" w:date="2020-11-06T10:03:00Z"/>
              </w:rPr>
            </w:pPr>
            <w:ins w:id="76" w:author="Huawei5" w:date="2020-11-06T10:0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3500C3" w:rsidRDefault="003500C3" w:rsidP="00C63045">
            <w:pPr>
              <w:pStyle w:val="TAH"/>
              <w:rPr>
                <w:ins w:id="77" w:author="Huawei5" w:date="2020-11-06T10:03:00Z"/>
              </w:rPr>
            </w:pPr>
            <w:ins w:id="78" w:author="Huawei5" w:date="2020-11-06T10:0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500C3" w:rsidRDefault="003500C3" w:rsidP="00C63045">
            <w:pPr>
              <w:pStyle w:val="TAH"/>
              <w:rPr>
                <w:ins w:id="79" w:author="Huawei5" w:date="2020-11-06T10:03:00Z"/>
              </w:rPr>
            </w:pPr>
            <w:ins w:id="80" w:author="Huawei5" w:date="2020-11-06T10:03:00Z">
              <w:r>
                <w:t>Description</w:t>
              </w:r>
            </w:ins>
          </w:p>
        </w:tc>
      </w:tr>
      <w:tr w:rsidR="003500C3" w:rsidTr="00C63045">
        <w:trPr>
          <w:jc w:val="center"/>
          <w:ins w:id="81" w:author="Huawei5" w:date="2020-11-06T10:03:00Z"/>
        </w:trPr>
        <w:tc>
          <w:tcPr>
            <w:tcW w:w="1612" w:type="dxa"/>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L"/>
              <w:rPr>
                <w:ins w:id="82" w:author="Huawei5" w:date="2020-11-06T10:03:00Z"/>
              </w:rPr>
            </w:pPr>
            <w:proofErr w:type="spellStart"/>
            <w:ins w:id="83" w:author="Huawei5" w:date="2020-11-06T10:03:00Z">
              <w:r>
                <w:t>BdtData</w:t>
              </w:r>
            </w:ins>
            <w:ins w:id="84" w:author="Huawei5" w:date="2020-11-06T10:08:00Z">
              <w:r>
                <w:t>Patch</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C"/>
              <w:rPr>
                <w:ins w:id="85" w:author="Huawei5" w:date="2020-11-06T10:03:00Z"/>
              </w:rPr>
            </w:pPr>
            <w:ins w:id="86" w:author="Huawei5" w:date="2020-11-06T10:03: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L"/>
              <w:rPr>
                <w:ins w:id="87" w:author="Huawei5" w:date="2020-11-06T10:03:00Z"/>
              </w:rPr>
            </w:pPr>
            <w:ins w:id="88" w:author="Huawei5" w:date="2020-11-06T10:03: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3500C3" w:rsidRDefault="003500C3" w:rsidP="00C63045">
            <w:pPr>
              <w:pStyle w:val="TAL"/>
              <w:rPr>
                <w:ins w:id="89" w:author="Huawei5" w:date="2020-11-06T10:03:00Z"/>
                <w:lang w:eastAsia="zh-CN"/>
              </w:rPr>
            </w:pPr>
            <w:ins w:id="90" w:author="Huawei5" w:date="2020-11-06T10:09:00Z">
              <w:r>
                <w:t>Modify</w:t>
              </w:r>
            </w:ins>
            <w:ins w:id="91" w:author="Huawei5" w:date="2020-11-06T10:03:00Z">
              <w:r>
                <w:t xml:space="preserve"> the BDT data for a given </w:t>
              </w:r>
              <w:proofErr w:type="spellStart"/>
              <w:r>
                <w:t>bdtReferenceId</w:t>
              </w:r>
              <w:proofErr w:type="spellEnd"/>
              <w:r>
                <w:t>.</w:t>
              </w:r>
            </w:ins>
          </w:p>
        </w:tc>
      </w:tr>
    </w:tbl>
    <w:p w:rsidR="003500C3" w:rsidRDefault="003500C3" w:rsidP="003500C3">
      <w:pPr>
        <w:rPr>
          <w:ins w:id="92" w:author="Huawei5" w:date="2020-11-06T10:03:00Z"/>
        </w:rPr>
      </w:pPr>
    </w:p>
    <w:p w:rsidR="003500C3" w:rsidRDefault="003500C3" w:rsidP="003500C3">
      <w:pPr>
        <w:pStyle w:val="TH"/>
        <w:rPr>
          <w:ins w:id="93" w:author="Huawei5" w:date="2020-11-06T10:03:00Z"/>
        </w:rPr>
      </w:pPr>
      <w:ins w:id="94" w:author="Huawei5" w:date="2020-11-06T10:03:00Z">
        <w:r>
          <w:t>Table 5.2.9.3.</w:t>
        </w:r>
      </w:ins>
      <w:ins w:id="95" w:author="Huawei5" w:date="2020-11-06T10:04:00Z">
        <w:r>
          <w:t>x</w:t>
        </w:r>
      </w:ins>
      <w:ins w:id="96" w:author="Huawei5" w:date="2020-11-06T10:03:00Z">
        <w:r>
          <w:t xml:space="preserve">-3: Data structures supported by the </w:t>
        </w:r>
      </w:ins>
      <w:ins w:id="97" w:author="Huawei5" w:date="2020-11-06T10:12:00Z">
        <w:r>
          <w:t>PATCH</w:t>
        </w:r>
      </w:ins>
      <w:ins w:id="98" w:author="Huawei5" w:date="2020-11-06T10:03:00Z">
        <w:r>
          <w:t xml:space="preserve"> Response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99" w:author="Huawei5" w:date="2020-11-06T10:09: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599"/>
        <w:gridCol w:w="441"/>
        <w:gridCol w:w="1254"/>
        <w:gridCol w:w="1545"/>
        <w:gridCol w:w="4840"/>
        <w:tblGridChange w:id="100">
          <w:tblGrid>
            <w:gridCol w:w="1599"/>
            <w:gridCol w:w="441"/>
            <w:gridCol w:w="1254"/>
            <w:gridCol w:w="1545"/>
            <w:gridCol w:w="4840"/>
          </w:tblGrid>
        </w:tblGridChange>
      </w:tblGrid>
      <w:tr w:rsidR="003500C3" w:rsidTr="00C63045">
        <w:trPr>
          <w:jc w:val="center"/>
          <w:ins w:id="101" w:author="Huawei5" w:date="2020-11-06T10:03:00Z"/>
          <w:trPrChange w:id="102" w:author="Huawei5" w:date="2020-11-06T10:09:00Z">
            <w:trPr>
              <w:jc w:val="center"/>
            </w:trPr>
          </w:trPrChange>
        </w:trPr>
        <w:tc>
          <w:tcPr>
            <w:tcW w:w="1599" w:type="dxa"/>
            <w:tcBorders>
              <w:top w:val="single" w:sz="4" w:space="0" w:color="auto"/>
              <w:left w:val="single" w:sz="4" w:space="0" w:color="auto"/>
              <w:bottom w:val="single" w:sz="4" w:space="0" w:color="auto"/>
              <w:right w:val="single" w:sz="4" w:space="0" w:color="auto"/>
            </w:tcBorders>
            <w:shd w:val="clear" w:color="auto" w:fill="C0C0C0"/>
            <w:hideMark/>
            <w:tcPrChange w:id="103" w:author="Huawei5" w:date="2020-11-06T10:09:00Z">
              <w:tcPr>
                <w:tcW w:w="159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500C3" w:rsidRDefault="003500C3" w:rsidP="00C63045">
            <w:pPr>
              <w:pStyle w:val="TAH"/>
              <w:rPr>
                <w:ins w:id="104" w:author="Huawei5" w:date="2020-11-06T10:03:00Z"/>
              </w:rPr>
            </w:pPr>
            <w:ins w:id="105" w:author="Huawei5" w:date="2020-11-06T10:03:00Z">
              <w:r>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Change w:id="106" w:author="Huawei5" w:date="2020-11-06T10:09:00Z">
              <w:tcPr>
                <w:tcW w:w="44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500C3" w:rsidRDefault="003500C3" w:rsidP="00C63045">
            <w:pPr>
              <w:pStyle w:val="TAH"/>
              <w:rPr>
                <w:ins w:id="107" w:author="Huawei5" w:date="2020-11-06T10:03:00Z"/>
              </w:rPr>
            </w:pPr>
            <w:ins w:id="108" w:author="Huawei5" w:date="2020-11-06T10:03:00Z">
              <w:r>
                <w:t>P</w:t>
              </w:r>
            </w:ins>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Change w:id="109" w:author="Huawei5" w:date="2020-11-06T10:09:00Z">
              <w:tcPr>
                <w:tcW w:w="125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500C3" w:rsidRDefault="003500C3" w:rsidP="00C63045">
            <w:pPr>
              <w:pStyle w:val="TAH"/>
              <w:rPr>
                <w:ins w:id="110" w:author="Huawei5" w:date="2020-11-06T10:03:00Z"/>
              </w:rPr>
            </w:pPr>
            <w:ins w:id="111" w:author="Huawei5" w:date="2020-11-06T10:03:00Z">
              <w:r>
                <w:t>Cardinality</w:t>
              </w:r>
            </w:ins>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Change w:id="112" w:author="Huawei5" w:date="2020-11-06T10:09:00Z">
              <w:tcPr>
                <w:tcW w:w="154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500C3" w:rsidRDefault="003500C3" w:rsidP="00C63045">
            <w:pPr>
              <w:pStyle w:val="TAH"/>
              <w:rPr>
                <w:ins w:id="113" w:author="Huawei5" w:date="2020-11-06T10:03:00Z"/>
              </w:rPr>
            </w:pPr>
            <w:ins w:id="114" w:author="Huawei5" w:date="2020-11-06T10:03:00Z">
              <w:r>
                <w:t>Response</w:t>
              </w:r>
            </w:ins>
            <w:ins w:id="115" w:author="Ericsson n bNov-meet" w:date="2020-11-06T10:01:00Z">
              <w:r>
                <w:t xml:space="preserve"> </w:t>
              </w:r>
            </w:ins>
            <w:ins w:id="116" w:author="Huawei5" w:date="2020-11-06T10:03:00Z">
              <w:r>
                <w:t>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Change w:id="117" w:author="Huawei5" w:date="2020-11-06T10:09:00Z">
              <w:tcPr>
                <w:tcW w:w="484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500C3" w:rsidRDefault="003500C3" w:rsidP="00C63045">
            <w:pPr>
              <w:pStyle w:val="TAH"/>
              <w:rPr>
                <w:ins w:id="118" w:author="Huawei5" w:date="2020-11-06T10:03:00Z"/>
              </w:rPr>
            </w:pPr>
            <w:ins w:id="119" w:author="Huawei5" w:date="2020-11-06T10:03:00Z">
              <w:r>
                <w:t>Description</w:t>
              </w:r>
            </w:ins>
          </w:p>
        </w:tc>
      </w:tr>
      <w:tr w:rsidR="003500C3" w:rsidTr="00C63045">
        <w:trPr>
          <w:jc w:val="center"/>
          <w:ins w:id="120" w:author="Huawei5" w:date="2020-11-06T10:19:00Z"/>
        </w:trPr>
        <w:tc>
          <w:tcPr>
            <w:tcW w:w="1599" w:type="dxa"/>
            <w:tcBorders>
              <w:top w:val="single" w:sz="4" w:space="0" w:color="auto"/>
              <w:left w:val="single" w:sz="6" w:space="0" w:color="000000"/>
              <w:bottom w:val="single" w:sz="4" w:space="0" w:color="auto"/>
              <w:right w:val="single" w:sz="6" w:space="0" w:color="000000"/>
            </w:tcBorders>
          </w:tcPr>
          <w:p w:rsidR="003500C3" w:rsidRDefault="003500C3" w:rsidP="00C63045">
            <w:pPr>
              <w:pStyle w:val="TAL"/>
              <w:rPr>
                <w:ins w:id="121" w:author="Huawei5" w:date="2020-11-06T10:19:00Z"/>
              </w:rPr>
            </w:pPr>
            <w:proofErr w:type="spellStart"/>
            <w:ins w:id="122" w:author="Huawei5" w:date="2020-11-06T10:20:00Z">
              <w:r>
                <w:t>BdtData</w:t>
              </w:r>
            </w:ins>
            <w:proofErr w:type="spellEnd"/>
          </w:p>
        </w:tc>
        <w:tc>
          <w:tcPr>
            <w:tcW w:w="441" w:type="dxa"/>
            <w:tcBorders>
              <w:top w:val="single" w:sz="4" w:space="0" w:color="auto"/>
              <w:left w:val="single" w:sz="6" w:space="0" w:color="000000"/>
              <w:bottom w:val="single" w:sz="4" w:space="0" w:color="auto"/>
              <w:right w:val="single" w:sz="6" w:space="0" w:color="000000"/>
            </w:tcBorders>
          </w:tcPr>
          <w:p w:rsidR="003500C3" w:rsidRDefault="003500C3" w:rsidP="00C63045">
            <w:pPr>
              <w:pStyle w:val="TAC"/>
              <w:rPr>
                <w:ins w:id="123" w:author="Huawei5" w:date="2020-11-06T10:19:00Z"/>
              </w:rPr>
            </w:pPr>
            <w:ins w:id="124" w:author="Huawei5" w:date="2020-11-06T10:20:00Z">
              <w:r>
                <w:rPr>
                  <w:lang w:eastAsia="zh-CN"/>
                </w:rPr>
                <w:t>M</w:t>
              </w:r>
            </w:ins>
          </w:p>
        </w:tc>
        <w:tc>
          <w:tcPr>
            <w:tcW w:w="1254" w:type="dxa"/>
            <w:tcBorders>
              <w:top w:val="single" w:sz="4" w:space="0" w:color="auto"/>
              <w:left w:val="single" w:sz="6" w:space="0" w:color="000000"/>
              <w:bottom w:val="single" w:sz="4" w:space="0" w:color="auto"/>
              <w:right w:val="single" w:sz="6" w:space="0" w:color="000000"/>
            </w:tcBorders>
          </w:tcPr>
          <w:p w:rsidR="003500C3" w:rsidRDefault="003500C3" w:rsidP="00C63045">
            <w:pPr>
              <w:pStyle w:val="TAL"/>
              <w:rPr>
                <w:ins w:id="125" w:author="Huawei5" w:date="2020-11-06T10:19:00Z"/>
              </w:rPr>
            </w:pPr>
            <w:ins w:id="126" w:author="Huawei5" w:date="2020-11-06T10:20:00Z">
              <w:r>
                <w:rPr>
                  <w:lang w:eastAsia="zh-CN"/>
                </w:rPr>
                <w:t>1</w:t>
              </w:r>
            </w:ins>
          </w:p>
        </w:tc>
        <w:tc>
          <w:tcPr>
            <w:tcW w:w="1545" w:type="dxa"/>
            <w:tcBorders>
              <w:top w:val="single" w:sz="4" w:space="0" w:color="auto"/>
              <w:left w:val="single" w:sz="6" w:space="0" w:color="000000"/>
              <w:bottom w:val="single" w:sz="4" w:space="0" w:color="auto"/>
              <w:right w:val="single" w:sz="6" w:space="0" w:color="000000"/>
            </w:tcBorders>
          </w:tcPr>
          <w:p w:rsidR="003500C3" w:rsidRDefault="003500C3" w:rsidP="00C63045">
            <w:pPr>
              <w:pStyle w:val="TAL"/>
              <w:rPr>
                <w:ins w:id="127" w:author="Huawei5" w:date="2020-11-06T10:19:00Z"/>
              </w:rPr>
            </w:pPr>
            <w:ins w:id="128" w:author="Huawei5" w:date="2020-11-06T10:20:00Z">
              <w:r>
                <w:t>200 OK</w:t>
              </w:r>
            </w:ins>
          </w:p>
        </w:tc>
        <w:tc>
          <w:tcPr>
            <w:tcW w:w="4840" w:type="dxa"/>
            <w:tcBorders>
              <w:top w:val="single" w:sz="4" w:space="0" w:color="auto"/>
              <w:left w:val="single" w:sz="6" w:space="0" w:color="000000"/>
              <w:bottom w:val="single" w:sz="4" w:space="0" w:color="auto"/>
              <w:right w:val="single" w:sz="6" w:space="0" w:color="000000"/>
            </w:tcBorders>
          </w:tcPr>
          <w:p w:rsidR="003500C3" w:rsidRDefault="003500C3" w:rsidP="00C63045">
            <w:pPr>
              <w:pStyle w:val="TAL"/>
              <w:rPr>
                <w:ins w:id="129" w:author="Huawei5" w:date="2020-11-06T10:19:00Z"/>
              </w:rPr>
            </w:pPr>
            <w:ins w:id="130" w:author="Huawei5" w:date="2020-11-06T10:20:00Z">
              <w:r>
                <w:t>The resource has been successfully updated and a response body containing BDT data shall be returned.</w:t>
              </w:r>
            </w:ins>
          </w:p>
        </w:tc>
      </w:tr>
      <w:tr w:rsidR="003500C3" w:rsidTr="00C63045">
        <w:trPr>
          <w:jc w:val="center"/>
          <w:ins w:id="131" w:author="Huawei5" w:date="2020-11-06T10:03:00Z"/>
          <w:trPrChange w:id="132" w:author="Huawei5" w:date="2020-11-06T10:09:00Z">
            <w:trPr>
              <w:jc w:val="center"/>
            </w:trPr>
          </w:trPrChange>
        </w:trPr>
        <w:tc>
          <w:tcPr>
            <w:tcW w:w="1599" w:type="dxa"/>
            <w:tcBorders>
              <w:top w:val="single" w:sz="4" w:space="0" w:color="auto"/>
              <w:left w:val="single" w:sz="6" w:space="0" w:color="000000"/>
              <w:bottom w:val="single" w:sz="4" w:space="0" w:color="auto"/>
              <w:right w:val="single" w:sz="6" w:space="0" w:color="000000"/>
            </w:tcBorders>
            <w:tcPrChange w:id="133" w:author="Huawei5" w:date="2020-11-06T10:09:00Z">
              <w:tcPr>
                <w:tcW w:w="1599" w:type="dxa"/>
                <w:tcBorders>
                  <w:top w:val="single" w:sz="4" w:space="0" w:color="auto"/>
                  <w:left w:val="single" w:sz="6" w:space="0" w:color="000000"/>
                  <w:bottom w:val="single" w:sz="4" w:space="0" w:color="auto"/>
                  <w:right w:val="single" w:sz="6" w:space="0" w:color="000000"/>
                </w:tcBorders>
              </w:tcPr>
            </w:tcPrChange>
          </w:tcPr>
          <w:p w:rsidR="003500C3" w:rsidRDefault="003500C3" w:rsidP="00C63045">
            <w:pPr>
              <w:pStyle w:val="TAL"/>
              <w:rPr>
                <w:ins w:id="134" w:author="Huawei5" w:date="2020-11-06T10:03:00Z"/>
                <w:lang w:eastAsia="zh-CN"/>
              </w:rPr>
            </w:pPr>
            <w:ins w:id="135" w:author="Huawei5" w:date="2020-11-06T10:09:00Z">
              <w:r>
                <w:t>n/a</w:t>
              </w:r>
            </w:ins>
          </w:p>
        </w:tc>
        <w:tc>
          <w:tcPr>
            <w:tcW w:w="441" w:type="dxa"/>
            <w:tcBorders>
              <w:top w:val="single" w:sz="4" w:space="0" w:color="auto"/>
              <w:left w:val="single" w:sz="6" w:space="0" w:color="000000"/>
              <w:bottom w:val="single" w:sz="4" w:space="0" w:color="auto"/>
              <w:right w:val="single" w:sz="6" w:space="0" w:color="000000"/>
            </w:tcBorders>
            <w:tcPrChange w:id="136" w:author="Huawei5" w:date="2020-11-06T10:09:00Z">
              <w:tcPr>
                <w:tcW w:w="441" w:type="dxa"/>
                <w:tcBorders>
                  <w:top w:val="single" w:sz="4" w:space="0" w:color="auto"/>
                  <w:left w:val="single" w:sz="6" w:space="0" w:color="000000"/>
                  <w:bottom w:val="single" w:sz="4" w:space="0" w:color="auto"/>
                  <w:right w:val="single" w:sz="6" w:space="0" w:color="000000"/>
                </w:tcBorders>
              </w:tcPr>
            </w:tcPrChange>
          </w:tcPr>
          <w:p w:rsidR="003500C3" w:rsidRDefault="003500C3" w:rsidP="00C63045">
            <w:pPr>
              <w:pStyle w:val="TAC"/>
              <w:rPr>
                <w:ins w:id="137" w:author="Huawei5" w:date="2020-11-06T10:03:00Z"/>
              </w:rPr>
            </w:pPr>
          </w:p>
        </w:tc>
        <w:tc>
          <w:tcPr>
            <w:tcW w:w="1254" w:type="dxa"/>
            <w:tcBorders>
              <w:top w:val="single" w:sz="4" w:space="0" w:color="auto"/>
              <w:left w:val="single" w:sz="6" w:space="0" w:color="000000"/>
              <w:bottom w:val="single" w:sz="4" w:space="0" w:color="auto"/>
              <w:right w:val="single" w:sz="6" w:space="0" w:color="000000"/>
            </w:tcBorders>
            <w:tcPrChange w:id="138" w:author="Huawei5" w:date="2020-11-06T10:09:00Z">
              <w:tcPr>
                <w:tcW w:w="1254" w:type="dxa"/>
                <w:tcBorders>
                  <w:top w:val="single" w:sz="4" w:space="0" w:color="auto"/>
                  <w:left w:val="single" w:sz="6" w:space="0" w:color="000000"/>
                  <w:bottom w:val="single" w:sz="4" w:space="0" w:color="auto"/>
                  <w:right w:val="single" w:sz="6" w:space="0" w:color="000000"/>
                </w:tcBorders>
              </w:tcPr>
            </w:tcPrChange>
          </w:tcPr>
          <w:p w:rsidR="003500C3" w:rsidRDefault="003500C3" w:rsidP="00C63045">
            <w:pPr>
              <w:pStyle w:val="TAL"/>
              <w:rPr>
                <w:ins w:id="139" w:author="Huawei5" w:date="2020-11-06T10:03:00Z"/>
              </w:rPr>
            </w:pPr>
          </w:p>
        </w:tc>
        <w:tc>
          <w:tcPr>
            <w:tcW w:w="1545" w:type="dxa"/>
            <w:tcBorders>
              <w:top w:val="single" w:sz="4" w:space="0" w:color="auto"/>
              <w:left w:val="single" w:sz="6" w:space="0" w:color="000000"/>
              <w:bottom w:val="single" w:sz="4" w:space="0" w:color="auto"/>
              <w:right w:val="single" w:sz="6" w:space="0" w:color="000000"/>
            </w:tcBorders>
            <w:tcPrChange w:id="140" w:author="Huawei5" w:date="2020-11-06T10:09:00Z">
              <w:tcPr>
                <w:tcW w:w="1545" w:type="dxa"/>
                <w:tcBorders>
                  <w:top w:val="single" w:sz="4" w:space="0" w:color="auto"/>
                  <w:left w:val="single" w:sz="6" w:space="0" w:color="000000"/>
                  <w:bottom w:val="single" w:sz="4" w:space="0" w:color="auto"/>
                  <w:right w:val="single" w:sz="6" w:space="0" w:color="000000"/>
                </w:tcBorders>
              </w:tcPr>
            </w:tcPrChange>
          </w:tcPr>
          <w:p w:rsidR="003500C3" w:rsidRDefault="003500C3" w:rsidP="00C63045">
            <w:pPr>
              <w:pStyle w:val="TAL"/>
              <w:rPr>
                <w:ins w:id="141" w:author="Huawei5" w:date="2020-11-06T10:03:00Z"/>
              </w:rPr>
            </w:pPr>
            <w:ins w:id="142" w:author="Huawei5" w:date="2020-11-06T10:10:00Z">
              <w:r>
                <w:t>204 No Content</w:t>
              </w:r>
            </w:ins>
          </w:p>
        </w:tc>
        <w:tc>
          <w:tcPr>
            <w:tcW w:w="4840" w:type="dxa"/>
            <w:tcBorders>
              <w:top w:val="single" w:sz="4" w:space="0" w:color="auto"/>
              <w:left w:val="single" w:sz="6" w:space="0" w:color="000000"/>
              <w:bottom w:val="single" w:sz="4" w:space="0" w:color="auto"/>
              <w:right w:val="single" w:sz="6" w:space="0" w:color="000000"/>
            </w:tcBorders>
            <w:tcPrChange w:id="143" w:author="Huawei5" w:date="2020-11-06T10:09:00Z">
              <w:tcPr>
                <w:tcW w:w="4840" w:type="dxa"/>
                <w:tcBorders>
                  <w:top w:val="single" w:sz="4" w:space="0" w:color="auto"/>
                  <w:left w:val="single" w:sz="6" w:space="0" w:color="000000"/>
                  <w:bottom w:val="single" w:sz="4" w:space="0" w:color="auto"/>
                  <w:right w:val="single" w:sz="6" w:space="0" w:color="000000"/>
                </w:tcBorders>
              </w:tcPr>
            </w:tcPrChange>
          </w:tcPr>
          <w:p w:rsidR="003500C3" w:rsidRDefault="003500C3" w:rsidP="00C63045">
            <w:pPr>
              <w:pStyle w:val="TAL"/>
              <w:rPr>
                <w:ins w:id="144" w:author="Huawei5" w:date="2020-11-06T10:10:00Z"/>
              </w:rPr>
            </w:pPr>
            <w:ins w:id="145" w:author="Huawei5" w:date="2020-11-06T10:10:00Z">
              <w:r>
                <w:t>Successful case.</w:t>
              </w:r>
            </w:ins>
          </w:p>
          <w:p w:rsidR="003500C3" w:rsidRDefault="003500C3" w:rsidP="00C63045">
            <w:pPr>
              <w:pStyle w:val="TAL"/>
              <w:rPr>
                <w:ins w:id="146" w:author="Huawei5" w:date="2020-11-06T10:03:00Z"/>
              </w:rPr>
            </w:pPr>
            <w:ins w:id="147" w:author="Huawei5" w:date="2020-11-06T10:10:00Z">
              <w:r>
                <w:t>The resource has been successfully updated and no additional content is to be sent in the response message.</w:t>
              </w:r>
            </w:ins>
          </w:p>
        </w:tc>
      </w:tr>
      <w:tr w:rsidR="003500C3" w:rsidTr="00C63045">
        <w:trPr>
          <w:jc w:val="center"/>
          <w:ins w:id="148" w:author="Huawei5" w:date="2020-11-06T10:03:00Z"/>
          <w:trPrChange w:id="149" w:author="Huawei5" w:date="2020-11-06T10:09:00Z">
            <w:trPr>
              <w:jc w:val="center"/>
            </w:trPr>
          </w:trPrChange>
        </w:trPr>
        <w:tc>
          <w:tcPr>
            <w:tcW w:w="9679" w:type="dxa"/>
            <w:gridSpan w:val="5"/>
            <w:tcBorders>
              <w:top w:val="single" w:sz="4" w:space="0" w:color="auto"/>
              <w:left w:val="single" w:sz="6" w:space="0" w:color="000000"/>
              <w:bottom w:val="single" w:sz="4" w:space="0" w:color="auto"/>
              <w:right w:val="single" w:sz="6" w:space="0" w:color="000000"/>
            </w:tcBorders>
            <w:tcPrChange w:id="150" w:author="Huawei5" w:date="2020-11-06T10:09:00Z">
              <w:tcPr>
                <w:tcW w:w="9679" w:type="dxa"/>
                <w:gridSpan w:val="5"/>
                <w:tcBorders>
                  <w:top w:val="single" w:sz="4" w:space="0" w:color="auto"/>
                  <w:left w:val="single" w:sz="6" w:space="0" w:color="000000"/>
                  <w:bottom w:val="single" w:sz="4" w:space="0" w:color="auto"/>
                  <w:right w:val="single" w:sz="6" w:space="0" w:color="000000"/>
                </w:tcBorders>
              </w:tcPr>
            </w:tcPrChange>
          </w:tcPr>
          <w:p w:rsidR="003500C3" w:rsidRDefault="003500C3" w:rsidP="00C63045">
            <w:pPr>
              <w:pStyle w:val="TAN"/>
              <w:rPr>
                <w:ins w:id="151" w:author="Huawei5" w:date="2020-11-06T10:03:00Z"/>
              </w:rPr>
            </w:pPr>
            <w:ins w:id="152" w:author="Huawei5" w:date="2020-11-06T10:03:00Z">
              <w:r>
                <w:t>NOTE:</w:t>
              </w:r>
              <w:r>
                <w:tab/>
                <w:t xml:space="preserve">The mandatory HTTP error status codes for the </w:t>
              </w:r>
            </w:ins>
            <w:ins w:id="153" w:author="Huawei5" w:date="2020-11-06T10:10:00Z">
              <w:r>
                <w:t>PATCH</w:t>
              </w:r>
            </w:ins>
            <w:ins w:id="154" w:author="Huawei5" w:date="2020-11-06T10:03:00Z">
              <w:r>
                <w:t xml:space="preserve"> method listed in table 5.2.7.1-1 of 3GPP TS 29.500 [4] also apply.</w:t>
              </w:r>
            </w:ins>
          </w:p>
        </w:tc>
      </w:tr>
    </w:tbl>
    <w:p w:rsidR="003500C3" w:rsidRPr="003500C3" w:rsidRDefault="003500C3" w:rsidP="006F44AC"/>
    <w:p w:rsidR="006F44AC" w:rsidRPr="00B61815" w:rsidRDefault="006F44AC" w:rsidP="006F4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01860" w:rsidRDefault="00E01860" w:rsidP="00E01860">
      <w:pPr>
        <w:pStyle w:val="3"/>
      </w:pPr>
      <w:r>
        <w:t>5.4.1</w:t>
      </w:r>
      <w:r>
        <w:tab/>
        <w:t>General</w:t>
      </w:r>
      <w:bookmarkEnd w:id="9"/>
      <w:bookmarkEnd w:id="10"/>
      <w:bookmarkEnd w:id="11"/>
      <w:bookmarkEnd w:id="12"/>
      <w:bookmarkEnd w:id="13"/>
      <w:bookmarkEnd w:id="14"/>
    </w:p>
    <w:p w:rsidR="00E01860" w:rsidRDefault="00E01860" w:rsidP="00E01860">
      <w:r>
        <w:t xml:space="preserve">This </w:t>
      </w:r>
      <w:proofErr w:type="spellStart"/>
      <w:r>
        <w:t>subclause</w:t>
      </w:r>
      <w:proofErr w:type="spellEnd"/>
      <w:r>
        <w:t xml:space="preserve"> specifies the application data model supported by the API.</w:t>
      </w:r>
    </w:p>
    <w:p w:rsidR="00E01860" w:rsidRDefault="00E01860" w:rsidP="00E01860">
      <w:r>
        <w:t xml:space="preserve">Table 5.4.1-1 specifies the data types defined for the </w:t>
      </w:r>
      <w:proofErr w:type="spellStart"/>
      <w:r>
        <w:t>Nudr</w:t>
      </w:r>
      <w:r>
        <w:rPr>
          <w:lang w:eastAsia="zh-CN"/>
        </w:rPr>
        <w:t>_DataRepository</w:t>
      </w:r>
      <w:proofErr w:type="spellEnd"/>
      <w:r>
        <w:t xml:space="preserve"> for Policy Data service based interface protocol.</w:t>
      </w:r>
    </w:p>
    <w:p w:rsidR="00E01860" w:rsidRDefault="00E01860" w:rsidP="00E01860">
      <w:pPr>
        <w:pStyle w:val="TH"/>
      </w:pPr>
      <w:r>
        <w:lastRenderedPageBreak/>
        <w:t xml:space="preserve">Table 5.4.1-1: </w:t>
      </w:r>
      <w:proofErr w:type="spellStart"/>
      <w:r>
        <w:t>Nudr_</w:t>
      </w:r>
      <w:r>
        <w:rPr>
          <w:lang w:eastAsia="zh-CN"/>
        </w:rPr>
        <w:t>DataRepository</w:t>
      </w:r>
      <w:proofErr w:type="spellEnd"/>
      <w:r>
        <w:t xml:space="preserve"> specific Data Types </w:t>
      </w:r>
      <w:r>
        <w:rPr>
          <w:rFonts w:eastAsia="等线"/>
        </w:rPr>
        <w:t>for Policy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Section defined</w:t>
            </w:r>
          </w:p>
        </w:tc>
        <w:tc>
          <w:tcPr>
            <w:tcW w:w="3862"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E01860" w:rsidRDefault="00E01860" w:rsidP="00096D88">
            <w:pPr>
              <w:pStyle w:val="TAH"/>
            </w:pPr>
            <w:r>
              <w:t>Applicability</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rPr>
                <w:lang w:eastAsia="zh-CN"/>
              </w:rPr>
              <w:t>AmPolicyData</w:t>
            </w:r>
            <w:proofErr w:type="spellEnd"/>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lang w:eastAsia="zh-CN"/>
              </w:rPr>
              <w:t>5.4.2.2</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lang w:eastAsia="zh-CN"/>
              </w:rPr>
              <w:t>Contains the AM policy data for a given subscriber.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lang w:eastAsia="zh-CN"/>
              </w:rPr>
            </w:pPr>
            <w:proofErr w:type="spellStart"/>
            <w:r>
              <w:rPr>
                <w:lang w:eastAsia="zh-CN"/>
              </w:rPr>
              <w:t>BdtData</w:t>
            </w:r>
            <w:proofErr w:type="spellEnd"/>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lang w:eastAsia="zh-CN"/>
              </w:rPr>
            </w:pPr>
            <w:r>
              <w:rPr>
                <w:lang w:eastAsia="zh-CN"/>
              </w:rPr>
              <w:t>5.4.2.9</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lang w:eastAsia="zh-CN"/>
              </w:rPr>
            </w:pPr>
            <w:r>
              <w:rPr>
                <w:lang w:eastAsia="zh-CN"/>
              </w:rPr>
              <w:t>Contains the background data transfer data.</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rFonts w:cs="Arial"/>
                <w:szCs w:val="18"/>
              </w:rPr>
            </w:pPr>
          </w:p>
        </w:tc>
      </w:tr>
      <w:tr w:rsidR="009C190B" w:rsidTr="00E01860">
        <w:trPr>
          <w:jc w:val="center"/>
          <w:ins w:id="155" w:author="Huawei5" w:date="2020-11-07T09:38:00Z"/>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ins w:id="156" w:author="Huawei5" w:date="2020-11-07T09:38:00Z"/>
                <w:lang w:eastAsia="zh-CN"/>
              </w:rPr>
            </w:pPr>
            <w:proofErr w:type="spellStart"/>
            <w:ins w:id="157" w:author="Huawei5" w:date="2020-11-07T09:38:00Z">
              <w:r>
                <w:rPr>
                  <w:rFonts w:hint="eastAsia"/>
                  <w:lang w:eastAsia="zh-CN"/>
                </w:rPr>
                <w:t>B</w:t>
              </w:r>
              <w:r>
                <w:rPr>
                  <w:lang w:eastAsia="zh-CN"/>
                </w:rPr>
                <w:t>dtDataPatch</w:t>
              </w:r>
              <w:proofErr w:type="spellEnd"/>
            </w:ins>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ins w:id="158" w:author="Huawei5" w:date="2020-11-07T09:38:00Z"/>
                <w:lang w:eastAsia="zh-CN"/>
              </w:rPr>
            </w:pPr>
            <w:ins w:id="159" w:author="Huawei5" w:date="2020-11-07T09:38:00Z">
              <w:r>
                <w:rPr>
                  <w:rFonts w:hint="eastAsia"/>
                  <w:lang w:eastAsia="zh-CN"/>
                </w:rPr>
                <w:t>5</w:t>
              </w:r>
              <w:r>
                <w:rPr>
                  <w:lang w:eastAsia="zh-CN"/>
                </w:rPr>
                <w:t>.4.2.x</w:t>
              </w:r>
            </w:ins>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ins w:id="160" w:author="Huawei5" w:date="2020-11-07T09:38:00Z"/>
                <w:lang w:eastAsia="zh-CN"/>
              </w:rPr>
            </w:pPr>
            <w:ins w:id="161" w:author="Huawei5" w:date="2020-11-07T09:38:00Z">
              <w:r w:rsidRPr="00A14BFE">
                <w:rPr>
                  <w:lang w:eastAsia="zh-CN"/>
                </w:rPr>
                <w:t xml:space="preserve">Contains the </w:t>
              </w:r>
              <w:r>
                <w:rPr>
                  <w:lang w:eastAsia="zh-CN"/>
                </w:rPr>
                <w:t xml:space="preserve">modifiable </w:t>
              </w:r>
              <w:r w:rsidRPr="00A14BFE">
                <w:rPr>
                  <w:lang w:eastAsia="zh-CN"/>
                </w:rPr>
                <w:t>background data transfer data</w:t>
              </w:r>
            </w:ins>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ins w:id="162" w:author="Huawei5" w:date="2020-11-07T09:38:00Z"/>
                <w:rFonts w:cs="Arial"/>
                <w:szCs w:val="18"/>
              </w:rPr>
            </w:pPr>
          </w:p>
        </w:tc>
      </w:tr>
      <w:tr w:rsidR="009C190B" w:rsidTr="00E01860">
        <w:trPr>
          <w:jc w:val="center"/>
          <w:ins w:id="163" w:author="Huawei" w:date="2020-10-13T16:10:00Z"/>
        </w:trPr>
        <w:tc>
          <w:tcPr>
            <w:tcW w:w="2866" w:type="dxa"/>
            <w:tcBorders>
              <w:top w:val="single" w:sz="4" w:space="0" w:color="auto"/>
              <w:left w:val="single" w:sz="4" w:space="0" w:color="auto"/>
              <w:bottom w:val="single" w:sz="4" w:space="0" w:color="auto"/>
              <w:right w:val="single" w:sz="4" w:space="0" w:color="auto"/>
            </w:tcBorders>
          </w:tcPr>
          <w:p w:rsidR="009C190B" w:rsidRPr="00A14BFE" w:rsidRDefault="009C190B" w:rsidP="009C190B">
            <w:pPr>
              <w:pStyle w:val="TAL"/>
              <w:rPr>
                <w:ins w:id="164" w:author="Huawei" w:date="2020-10-13T16:05:00Z"/>
                <w:lang w:eastAsia="zh-CN"/>
              </w:rPr>
            </w:pPr>
            <w:proofErr w:type="spellStart"/>
            <w:ins w:id="165" w:author="Ericsson User" w:date="2020-10-23T12:20:00Z">
              <w:r>
                <w:rPr>
                  <w:rFonts w:cs="Arial"/>
                  <w:szCs w:val="18"/>
                  <w:lang w:eastAsia="zh-CN"/>
                </w:rPr>
                <w:t>BdtPolicy</w:t>
              </w:r>
            </w:ins>
            <w:ins w:id="166" w:author="Ericsson User" w:date="2020-10-20T16:25:00Z">
              <w:r w:rsidRPr="00A14BFE">
                <w:rPr>
                  <w:rFonts w:cs="Arial"/>
                  <w:szCs w:val="18"/>
                  <w:lang w:eastAsia="zh-CN"/>
                </w:rPr>
                <w:t>Status</w:t>
              </w:r>
            </w:ins>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Pr="00A14BFE" w:rsidRDefault="009C190B" w:rsidP="009C190B">
            <w:pPr>
              <w:pStyle w:val="TAL"/>
              <w:rPr>
                <w:ins w:id="167" w:author="Huawei" w:date="2020-10-13T16:05:00Z"/>
                <w:lang w:eastAsia="zh-CN"/>
              </w:rPr>
            </w:pPr>
            <w:ins w:id="168" w:author="Huawei" w:date="2020-10-13T16:06:00Z">
              <w:r w:rsidRPr="00A14BFE">
                <w:rPr>
                  <w:lang w:eastAsia="zh-CN"/>
                </w:rPr>
                <w:t>5.4.3.x</w:t>
              </w:r>
            </w:ins>
          </w:p>
        </w:tc>
        <w:tc>
          <w:tcPr>
            <w:tcW w:w="3862" w:type="dxa"/>
            <w:tcBorders>
              <w:top w:val="single" w:sz="4" w:space="0" w:color="auto"/>
              <w:left w:val="single" w:sz="4" w:space="0" w:color="auto"/>
              <w:bottom w:val="single" w:sz="4" w:space="0" w:color="auto"/>
              <w:right w:val="single" w:sz="4" w:space="0" w:color="auto"/>
            </w:tcBorders>
          </w:tcPr>
          <w:p w:rsidR="009C190B" w:rsidRPr="00A14BFE" w:rsidRDefault="009C190B" w:rsidP="009C190B">
            <w:pPr>
              <w:pStyle w:val="TAL"/>
              <w:rPr>
                <w:ins w:id="169" w:author="Huawei" w:date="2020-10-13T16:05:00Z"/>
                <w:lang w:eastAsia="zh-CN"/>
              </w:rPr>
            </w:pPr>
            <w:bookmarkStart w:id="170" w:name="_Hlk54193645"/>
            <w:ins w:id="171" w:author="Huawei" w:date="2020-10-13T16:06:00Z">
              <w:r w:rsidRPr="00A14BFE">
                <w:rPr>
                  <w:lang w:eastAsia="zh-CN"/>
                </w:rPr>
                <w:t xml:space="preserve">Contains the </w:t>
              </w:r>
            </w:ins>
            <w:ins w:id="172" w:author="Ericsson User" w:date="2020-10-21T17:26:00Z">
              <w:r w:rsidRPr="00A14BFE">
                <w:rPr>
                  <w:rFonts w:cs="Arial"/>
                  <w:szCs w:val="18"/>
                  <w:lang w:eastAsia="zh-CN"/>
                </w:rPr>
                <w:t>validation status for a negotiated BDT policy</w:t>
              </w:r>
            </w:ins>
            <w:ins w:id="173" w:author="Ericsson User" w:date="2020-10-20T16:26:00Z">
              <w:r w:rsidRPr="00A14BFE">
                <w:rPr>
                  <w:lang w:eastAsia="zh-CN"/>
                </w:rPr>
                <w:t>.</w:t>
              </w:r>
            </w:ins>
            <w:bookmarkEnd w:id="170"/>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ins w:id="174" w:author="Huawei" w:date="2020-10-13T16:10:00Z"/>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DnnRouteSelectionDescriptor</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5.4.2.20</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t>Contains the route selector parameters per DNN.</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UpdatedItem</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5.4.2.26</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t>An updated resource fragment, represented by its location in a resource and its data type.</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roofErr w:type="spellStart"/>
            <w:r>
              <w:rPr>
                <w:rFonts w:cs="Arial"/>
                <w:szCs w:val="18"/>
              </w:rPr>
              <w:t>ConditionalSubscriptionwithPartialNotification</w:t>
            </w:r>
            <w:proofErr w:type="spellEnd"/>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LimitIdToMonitoringKey</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5.4.2.16</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Contains the limit identifier and the corresponding monitoring key for a given S-NSSAI and DNN.</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NotificationItem</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5.4.2.25</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roofErr w:type="spellStart"/>
            <w:r>
              <w:rPr>
                <w:rFonts w:cs="Arial"/>
                <w:szCs w:val="18"/>
              </w:rPr>
              <w:t>ConditionalSubscriptionwithPartialNotification</w:t>
            </w:r>
            <w:proofErr w:type="spellEnd"/>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OsId</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Operating System supported by the UE.</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Periodicity</w:t>
            </w:r>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t>5.4.3.4</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t>Indicates a type of time period.</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PlmnRouteSelectionDescriptor</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5.4.2.18</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bookmarkStart w:id="175" w:name="_Hlk337775"/>
            <w:r>
              <w:t>Contains the route selectors for a serving PLMN</w:t>
            </w:r>
            <w:bookmarkEnd w:id="175"/>
            <w:r>
              <w:t>.</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proofErr w:type="spellStart"/>
            <w:r>
              <w:t>PolicyDataChangeNotification</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5.4.2.11</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rFonts w:cs="Arial"/>
                <w:szCs w:val="18"/>
              </w:rPr>
              <w:t>Contains changed policy data for which notification was requested.</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proofErr w:type="spellStart"/>
            <w:r>
              <w:rPr>
                <w:lang w:eastAsia="zh-CN"/>
              </w:rPr>
              <w:t>PolicyDataSubscription</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5.4.2.10</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Identifies a subscription to policy data change notification.</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proofErr w:type="spellStart"/>
            <w:r>
              <w:rPr>
                <w:lang w:eastAsia="zh-CN"/>
              </w:rPr>
              <w:t>SmPolicyData</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5.4.2.5</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Contains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SmPolicyDataPatch</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5.4.2.21</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Contains modifiable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roofErr w:type="spellStart"/>
            <w:r>
              <w:t>SessionManagementPolicyDataPatch</w:t>
            </w:r>
            <w:proofErr w:type="spellEnd"/>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SmPolicyDnnData</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5.4.2.15</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Contains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SmPolicyDnnDataPatch</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5.4.2.23</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Contains modifiable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roofErr w:type="spellStart"/>
            <w:r>
              <w:t>SessionManagementPolicyDataPatch</w:t>
            </w:r>
            <w:proofErr w:type="spellEnd"/>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SmPolicySnssaiData</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5.4.2.14</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Contains SM policy data for an S-NSSAI.</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SmPolicySnssaiDataPatch</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5.4.2.22</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Contains modifiable SM policy data for an S-NSSAI.</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roofErr w:type="spellStart"/>
            <w:r>
              <w:t>SessionManagementPolicyDataPatch</w:t>
            </w:r>
            <w:proofErr w:type="spellEnd"/>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SnssaiRouteSelectionDescriptor</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5.4.2.19</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bookmarkStart w:id="176" w:name="_Hlk337836"/>
            <w:r>
              <w:rPr>
                <w:rFonts w:cs="Arial"/>
                <w:szCs w:val="18"/>
              </w:rPr>
              <w:t>Contains the route selector parameters per SNSSAI</w:t>
            </w:r>
            <w:bookmarkEnd w:id="176"/>
            <w:r>
              <w:rPr>
                <w:rFonts w:cs="Arial"/>
                <w:szCs w:val="18"/>
              </w:rPr>
              <w:t>.</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SponsorConnectivityData</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5.4.2.8</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rFonts w:cs="Arial"/>
                <w:szCs w:val="18"/>
                <w:lang w:eastAsia="zh-CN"/>
              </w:rPr>
              <w:t xml:space="preserve">Contains the </w:t>
            </w:r>
            <w:r>
              <w:t>sponsored data connectivity related information for a sponsor identifier.</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ResourceItem</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5.4.2.24</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roofErr w:type="spellStart"/>
            <w:r>
              <w:rPr>
                <w:rFonts w:cs="Arial"/>
                <w:szCs w:val="18"/>
              </w:rPr>
              <w:t>ConditionalSubscriptionwithPartialNotification</w:t>
            </w:r>
            <w:proofErr w:type="spellEnd"/>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ItemPath</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lang w:eastAsia="zh-CN"/>
              </w:rPr>
            </w:pPr>
            <w:r>
              <w:rPr>
                <w:rFonts w:cs="Arial"/>
                <w:szCs w:val="18"/>
                <w:lang w:eastAsia="zh-CN"/>
              </w:rPr>
              <w:t>Represents a fragment of a resource, i.e. a subset of resource data.</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roofErr w:type="spellStart"/>
            <w:r>
              <w:rPr>
                <w:rFonts w:cs="Arial"/>
                <w:szCs w:val="18"/>
              </w:rPr>
              <w:t>ConditionalSubscriptionwithPartialNotification</w:t>
            </w:r>
            <w:proofErr w:type="spellEnd"/>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TimePeriod</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5.4.2.12</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UePolicySetPatch</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5.4.2.17</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t>UePolicySection</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5.4.2.3</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lang w:eastAsia="zh-CN"/>
              </w:rPr>
            </w:pPr>
            <w:r>
              <w:rPr>
                <w:lang w:eastAsia="zh-CN"/>
              </w:rPr>
              <w:t>Contains the UE policy section.</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UePolicySet</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5.4.2.4</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lang w:eastAsia="zh-CN"/>
              </w:rPr>
            </w:pPr>
            <w:r>
              <w:rPr>
                <w:lang w:eastAsia="zh-CN"/>
              </w:rPr>
              <w:t>Contains the UE policy set for a given subscriber.</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proofErr w:type="spellStart"/>
            <w:r>
              <w:rPr>
                <w:lang w:eastAsia="zh-CN"/>
              </w:rPr>
              <w:t>UsageMonLevel</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t>5.4.3.3</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t>Indicates the level of the usage monitoring instance (PDU Session level or per Service)</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UsageMonData</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5.4.2.7</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Contains remain allowed usage data for a subscriber.</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UsageMonDataLimit</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5.4.2.6</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pPr>
            <w:r>
              <w:rPr>
                <w:lang w:eastAsia="zh-CN"/>
              </w:rPr>
              <w:t>Contains usage monitoring control data for a subscriber.</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r w:rsidR="009C190B"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proofErr w:type="spellStart"/>
            <w:r>
              <w:rPr>
                <w:lang w:eastAsia="zh-CN"/>
              </w:rPr>
              <w:t>UsageMonDataScope</w:t>
            </w:r>
            <w:proofErr w:type="spellEnd"/>
          </w:p>
        </w:tc>
        <w:tc>
          <w:tcPr>
            <w:tcW w:w="1560"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5.4.2.13</w:t>
            </w:r>
          </w:p>
        </w:tc>
        <w:tc>
          <w:tcPr>
            <w:tcW w:w="3862"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lang w:eastAsia="zh-CN"/>
              </w:rPr>
            </w:pPr>
            <w:r>
              <w:rPr>
                <w:lang w:eastAsia="zh-CN"/>
              </w:rPr>
              <w:t xml:space="preserve">Contains SNSSAI and DNN combinations to which the </w:t>
            </w:r>
            <w:proofErr w:type="spellStart"/>
            <w:r>
              <w:rPr>
                <w:lang w:eastAsia="zh-CN"/>
              </w:rPr>
              <w:t>UsageMonData</w:t>
            </w:r>
            <w:proofErr w:type="spellEnd"/>
            <w:r>
              <w:rPr>
                <w:lang w:eastAsia="zh-CN"/>
              </w:rPr>
              <w:t xml:space="preserve"> instance belongs to.</w:t>
            </w:r>
          </w:p>
        </w:tc>
        <w:tc>
          <w:tcPr>
            <w:tcW w:w="1414" w:type="dxa"/>
            <w:tcBorders>
              <w:top w:val="single" w:sz="4" w:space="0" w:color="auto"/>
              <w:left w:val="single" w:sz="4" w:space="0" w:color="auto"/>
              <w:bottom w:val="single" w:sz="4" w:space="0" w:color="auto"/>
              <w:right w:val="single" w:sz="4" w:space="0" w:color="auto"/>
            </w:tcBorders>
          </w:tcPr>
          <w:p w:rsidR="009C190B" w:rsidRDefault="009C190B" w:rsidP="009C190B">
            <w:pPr>
              <w:pStyle w:val="TAL"/>
              <w:rPr>
                <w:rFonts w:cs="Arial"/>
                <w:szCs w:val="18"/>
              </w:rPr>
            </w:pPr>
          </w:p>
        </w:tc>
      </w:tr>
    </w:tbl>
    <w:p w:rsidR="00E01860" w:rsidRDefault="00E01860" w:rsidP="00E01860"/>
    <w:p w:rsidR="00E01860" w:rsidRDefault="00E01860" w:rsidP="00E01860">
      <w:r>
        <w:t xml:space="preserve">Table 5.4.1-2 specifies data types re-used by the </w:t>
      </w:r>
      <w:proofErr w:type="spellStart"/>
      <w:r>
        <w:t>Nudr</w:t>
      </w:r>
      <w:r>
        <w:rPr>
          <w:lang w:eastAsia="zh-CN"/>
        </w:rPr>
        <w:t>_DataRepository</w:t>
      </w:r>
      <w:proofErr w:type="spellEnd"/>
      <w:r>
        <w:t xml:space="preserve"> for Policy Data service based interface protocol from other specifications, including a reference to their respective specifications and when needed, a short description of their use within the </w:t>
      </w:r>
      <w:proofErr w:type="spellStart"/>
      <w:r>
        <w:t>Nudr</w:t>
      </w:r>
      <w:r>
        <w:rPr>
          <w:lang w:eastAsia="zh-CN"/>
        </w:rPr>
        <w:t>_DataRepository</w:t>
      </w:r>
      <w:proofErr w:type="spellEnd"/>
      <w:r>
        <w:t xml:space="preserve"> for Policy Data service based interface.</w:t>
      </w:r>
    </w:p>
    <w:p w:rsidR="00E01860" w:rsidRDefault="00E01860" w:rsidP="00E01860">
      <w:pPr>
        <w:pStyle w:val="TH"/>
      </w:pPr>
      <w:r>
        <w:t xml:space="preserve">Table 5.4.1-2: </w:t>
      </w:r>
      <w:proofErr w:type="spellStart"/>
      <w:r>
        <w:t>Nudr_</w:t>
      </w:r>
      <w:r>
        <w:rPr>
          <w:lang w:eastAsia="zh-CN"/>
        </w:rPr>
        <w:t>DataRepository</w:t>
      </w:r>
      <w:proofErr w:type="spellEnd"/>
      <w:r>
        <w:t xml:space="preserve"> re-used Data Types</w:t>
      </w:r>
      <w:r>
        <w:rPr>
          <w:rFonts w:eastAsia="等线"/>
        </w:rPr>
        <w:t xml:space="preserve"> 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Reference</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E01860" w:rsidRDefault="00E01860" w:rsidP="00096D88">
            <w:pPr>
              <w:pStyle w:val="TAH"/>
            </w:pPr>
            <w:r>
              <w:t>Applicability</w:t>
            </w: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BdtReferenceId</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Indicates the background data transfer reference ID for the transfer policy.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BdtReferenceIdRm</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This data type is defined in the same way as the "</w:t>
            </w:r>
            <w:proofErr w:type="spellStart"/>
            <w:r>
              <w:t>BdtReferenceId</w:t>
            </w:r>
            <w:proofErr w:type="spellEnd"/>
            <w:r>
              <w:t>" data type, but with the "</w:t>
            </w:r>
            <w:proofErr w:type="spellStart"/>
            <w:r>
              <w:t>nullable</w:t>
            </w:r>
            <w:proofErr w:type="spellEnd"/>
            <w:r>
              <w:t>: true" property.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rPr>
                <w:rFonts w:eastAsia="等线"/>
                <w:lang w:eastAsia="zh-CN"/>
              </w:rPr>
              <w:t>EnhancedBackgroundDataTransfer</w:t>
            </w:r>
            <w:proofErr w:type="spellEnd"/>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BitRate</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representing a bit rate that shall be formatted as follows:</w:t>
            </w:r>
          </w:p>
          <w:p w:rsidR="00E01860" w:rsidRDefault="00E01860" w:rsidP="00096D88">
            <w:pPr>
              <w:pStyle w:val="TAL"/>
            </w:pPr>
            <w:proofErr w:type="gramStart"/>
            <w:r>
              <w:t>pattern</w:t>
            </w:r>
            <w:proofErr w:type="gramEnd"/>
            <w:r>
              <w:t>: "^\d+(\.\d+)? (</w:t>
            </w:r>
            <w:proofErr w:type="spellStart"/>
            <w:r>
              <w:t>bps|Kbps|Mbps|Gbps|Tbps</w:t>
            </w:r>
            <w:proofErr w:type="spellEnd"/>
            <w:r>
              <w:t>)$"</w:t>
            </w:r>
          </w:p>
          <w:p w:rsidR="00E01860" w:rsidRDefault="00E01860" w:rsidP="00096D88">
            <w:pPr>
              <w:pStyle w:val="TAL"/>
            </w:pPr>
            <w:r>
              <w:t xml:space="preserve">Examples: </w:t>
            </w:r>
          </w:p>
          <w:p w:rsidR="00E01860" w:rsidRDefault="00E01860" w:rsidP="00096D88">
            <w:pPr>
              <w:pStyle w:val="TAL"/>
            </w:pPr>
            <w:r>
              <w:t xml:space="preserve">"125 Mbps", "0.125 </w:t>
            </w:r>
            <w:proofErr w:type="spellStart"/>
            <w:r>
              <w:t>Gbps</w:t>
            </w:r>
            <w:proofErr w:type="spellEnd"/>
            <w:r>
              <w:t>", "125000 Kbps".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Bytes</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 xml:space="preserve">String with format "byte" as defined in </w:t>
            </w:r>
            <w:proofErr w:type="spellStart"/>
            <w:r>
              <w:t>OpenAPI</w:t>
            </w:r>
            <w:proofErr w:type="spellEnd"/>
            <w:r>
              <w:t> Specification [3], i.e., base64-encoded characters.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ChargingInformation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29.512 [12]</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 xml:space="preserve">String with format "date-time" as defined in </w:t>
            </w:r>
            <w:proofErr w:type="spellStart"/>
            <w:r>
              <w:t>OpenAPI</w:t>
            </w:r>
            <w:proofErr w:type="spellEnd"/>
            <w:r>
              <w:t> Specification [3].</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Dnn</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Data Network Name.</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Represents a network area information.</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OperatorSpecificDataContainer</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29.505 [15]</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Container for operator specific data</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rPr>
                <w:rFonts w:hint="eastAsia"/>
                <w:lang w:eastAsia="zh-CN"/>
              </w:rPr>
              <w:t>PatchResult</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PatchItem</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Data structure used for JSON patch.</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PduSessionType</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PDU Session Type.</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Pei</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Personal Equipment Identifier.</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PLMN Identity.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PresenceInfo</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Presence Reporting Area Information.</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Identifies the S-NSSAI.</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SscMode</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SSC mode.</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Used to negotiate the applicability of the optional features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rPr>
                <w:rFonts w:hint="eastAsia"/>
                <w:lang w:eastAsia="zh-CN"/>
              </w:rPr>
              <w:t>T</w:t>
            </w:r>
            <w:r>
              <w:rPr>
                <w:lang w:eastAsia="zh-CN"/>
              </w:rPr>
              <w:t>rafficDescriptor</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Identifies the traffic descriptor of the background data.</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TransferPolicy</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Represents a transfer policy.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Uinteger</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Unsigned Integer, i.e. only value 0 and integers greater than 0 are allowed.</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Uri</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providing an URI.</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UsageThreshold</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Usage Thresholds (a data volume expected to be transferred per UE and/or time duration in seconds).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roofErr w:type="spellStart"/>
            <w:r>
              <w:t>VarUeId</w:t>
            </w:r>
            <w:proofErr w:type="spellEnd"/>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represents the SUPI or GPSI.</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bl>
    <w:p w:rsidR="00FC59DE" w:rsidRPr="00E01860" w:rsidRDefault="00FC59DE" w:rsidP="00470C13"/>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9C3" w:rsidRDefault="00FD49C3" w:rsidP="00FD49C3">
      <w:pPr>
        <w:pStyle w:val="4"/>
      </w:pPr>
      <w:r>
        <w:lastRenderedPageBreak/>
        <w:t>5.4.2.9</w:t>
      </w:r>
      <w:r>
        <w:tab/>
        <w:t xml:space="preserve">Type </w:t>
      </w:r>
      <w:proofErr w:type="spellStart"/>
      <w:r>
        <w:t>BdtData</w:t>
      </w:r>
      <w:bookmarkEnd w:id="15"/>
      <w:bookmarkEnd w:id="16"/>
      <w:bookmarkEnd w:id="17"/>
      <w:bookmarkEnd w:id="18"/>
      <w:bookmarkEnd w:id="19"/>
      <w:proofErr w:type="spellEnd"/>
    </w:p>
    <w:p w:rsidR="00FD49C3" w:rsidRDefault="00FD49C3" w:rsidP="00FD49C3">
      <w:pPr>
        <w:pStyle w:val="TH"/>
      </w:pPr>
      <w:r>
        <w:t xml:space="preserve">Table 5.4.2.9-1: Definition of type </w:t>
      </w:r>
      <w:proofErr w:type="spellStart"/>
      <w:r>
        <w:t>BdtData</w:t>
      </w:r>
      <w:proofErr w:type="spellEnd"/>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843"/>
        <w:gridCol w:w="567"/>
        <w:gridCol w:w="1134"/>
        <w:gridCol w:w="4263"/>
      </w:tblGrid>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Cardinality</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Description</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proofErr w:type="spellStart"/>
            <w:r>
              <w:t>aspId</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r>
              <w:t>1</w:t>
            </w:r>
          </w:p>
        </w:tc>
        <w:tc>
          <w:tcPr>
            <w:tcW w:w="4263"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r>
              <w:t>This IE contains an identity of an application service provider.</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L"/>
            </w:pPr>
            <w:proofErr w:type="spellStart"/>
            <w:r>
              <w:t>transPolicy</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L"/>
            </w:pPr>
            <w:proofErr w:type="spellStart"/>
            <w:r>
              <w:t>TransferPolicy</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L"/>
            </w:pPr>
            <w:r>
              <w:t>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contains the transfer policy.</w:t>
            </w:r>
          </w:p>
        </w:tc>
      </w:tr>
      <w:tr w:rsidR="00AA4935" w:rsidRPr="00B3114D"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bdtRefId</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BdtReferenceId</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indicates the background data transfer reference ID for the transfer policy.</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nwAreaInfo</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NetworkAreaInfo</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represents a network area information.</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numOfUes</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Uinteger</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contains the number of UEs using the indicated transfer policy. It shall be present when available.</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volPerUe</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t>UsageThreshold</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contains a data volume expected to be transferred per UE for the indicated transfer policy. It shall be present when available.</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rPr>
                <w:rFonts w:cs="Arial"/>
                <w:szCs w:val="18"/>
                <w:lang w:eastAsia="zh-CN"/>
              </w:rPr>
              <w:t>dnn</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rPr>
                <w:rFonts w:cs="Arial"/>
                <w:szCs w:val="18"/>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identifies a DNN.</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rPr>
                <w:rFonts w:cs="Arial"/>
                <w:szCs w:val="18"/>
                <w:lang w:eastAsia="zh-CN"/>
              </w:rPr>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proofErr w:type="spellStart"/>
            <w:r>
              <w:rPr>
                <w:rFonts w:cs="Arial"/>
                <w:szCs w:val="18"/>
                <w:lang w:eastAsia="zh-CN"/>
              </w:rPr>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identifies a slice.</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rPr>
                <w:rFonts w:cs="Arial"/>
                <w:szCs w:val="18"/>
                <w:lang w:eastAsia="zh-CN"/>
              </w:rPr>
            </w:pPr>
            <w:proofErr w:type="spellStart"/>
            <w:r>
              <w:rPr>
                <w:rFonts w:cs="Arial" w:hint="eastAsia"/>
                <w:szCs w:val="18"/>
                <w:lang w:eastAsia="zh-CN"/>
              </w:rPr>
              <w:t>t</w:t>
            </w:r>
            <w:r>
              <w:rPr>
                <w:rFonts w:cs="Arial"/>
                <w:szCs w:val="18"/>
                <w:lang w:eastAsia="zh-CN"/>
              </w:rPr>
              <w:t>rafficDes</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rPr>
                <w:rFonts w:cs="Arial"/>
                <w:szCs w:val="18"/>
                <w:lang w:eastAsia="zh-CN"/>
              </w:rPr>
            </w:pPr>
            <w:proofErr w:type="spellStart"/>
            <w:r>
              <w:rPr>
                <w:rFonts w:cs="Arial" w:hint="eastAsia"/>
                <w:szCs w:val="18"/>
                <w:lang w:eastAsia="zh-CN"/>
              </w:rPr>
              <w:t>T</w:t>
            </w:r>
            <w:r>
              <w:rPr>
                <w:rFonts w:cs="Arial"/>
                <w:szCs w:val="18"/>
                <w:lang w:eastAsia="zh-CN"/>
              </w:rPr>
              <w:t>rafficDescriptor</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rPr>
                <w:rFonts w:cs="Arial"/>
                <w:szCs w:val="18"/>
                <w:lang w:eastAsia="zh-CN"/>
              </w:rPr>
            </w:pPr>
            <w:r>
              <w:rPr>
                <w:rFonts w:cs="Arial" w:hint="eastAsia"/>
                <w:szCs w:val="18"/>
                <w:lang w:eastAsia="zh-CN"/>
              </w:rPr>
              <w:t>0</w:t>
            </w:r>
            <w:r>
              <w:rPr>
                <w:rFonts w:cs="Arial"/>
                <w:szCs w:val="18"/>
                <w:lang w:eastAsia="zh-CN"/>
              </w:rPr>
              <w:t>..1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hint="eastAsia"/>
                <w:szCs w:val="18"/>
                <w:lang w:eastAsia="zh-CN"/>
              </w:rPr>
              <w:t>C</w:t>
            </w:r>
            <w:r>
              <w:rPr>
                <w:rFonts w:cs="Arial"/>
                <w:szCs w:val="18"/>
                <w:lang w:eastAsia="zh-CN"/>
              </w:rPr>
              <w:t>ontains the traffic descriptor of the background data.</w:t>
            </w:r>
          </w:p>
        </w:tc>
      </w:tr>
      <w:tr w:rsidR="009F0C01" w:rsidTr="00AA4935">
        <w:trPr>
          <w:jc w:val="center"/>
          <w:ins w:id="177" w:author="Huawei" w:date="2020-09-21T10:24:00Z"/>
        </w:trPr>
        <w:tc>
          <w:tcPr>
            <w:tcW w:w="1413"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178" w:author="Huawei" w:date="2020-09-18T17:41:00Z"/>
                <w:rFonts w:cs="Arial"/>
                <w:szCs w:val="18"/>
                <w:lang w:eastAsia="zh-CN"/>
              </w:rPr>
            </w:pPr>
            <w:proofErr w:type="spellStart"/>
            <w:ins w:id="179" w:author="Ericsson User" w:date="2020-10-23T12:15:00Z">
              <w:r>
                <w:rPr>
                  <w:rFonts w:cs="Arial"/>
                  <w:szCs w:val="18"/>
                  <w:lang w:eastAsia="zh-CN"/>
                </w:rPr>
                <w:t>bdtp</w:t>
              </w:r>
            </w:ins>
            <w:ins w:id="180" w:author="Ericsson User" w:date="2020-10-21T13:04:00Z">
              <w:r w:rsidRPr="00A14BFE">
                <w:rPr>
                  <w:rFonts w:cs="Arial"/>
                  <w:szCs w:val="18"/>
                  <w:lang w:eastAsia="zh-CN"/>
                </w:rPr>
                <w:t>Status</w:t>
              </w:r>
            </w:ins>
            <w:proofErr w:type="spellEnd"/>
          </w:p>
        </w:tc>
        <w:tc>
          <w:tcPr>
            <w:tcW w:w="1843"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181" w:author="Huawei" w:date="2020-09-18T17:41:00Z"/>
                <w:rFonts w:cs="Arial"/>
                <w:szCs w:val="18"/>
                <w:lang w:eastAsia="zh-CN"/>
              </w:rPr>
            </w:pPr>
            <w:proofErr w:type="spellStart"/>
            <w:ins w:id="182" w:author="Ericsson User" w:date="2020-10-23T12:21:00Z">
              <w:r>
                <w:rPr>
                  <w:rFonts w:cs="Arial"/>
                  <w:szCs w:val="18"/>
                  <w:lang w:eastAsia="zh-CN"/>
                </w:rPr>
                <w:t>BdtPolicy</w:t>
              </w:r>
            </w:ins>
            <w:ins w:id="183" w:author="Ericsson User" w:date="2020-10-20T16:27:00Z">
              <w:r w:rsidRPr="00A14BFE">
                <w:rPr>
                  <w:rFonts w:cs="Arial"/>
                  <w:szCs w:val="18"/>
                  <w:lang w:eastAsia="zh-CN"/>
                </w:rPr>
                <w:t>Status</w:t>
              </w:r>
            </w:ins>
            <w:proofErr w:type="spellEnd"/>
          </w:p>
        </w:tc>
        <w:tc>
          <w:tcPr>
            <w:tcW w:w="567"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C"/>
              <w:rPr>
                <w:ins w:id="184" w:author="Huawei" w:date="2020-09-18T17:41:00Z"/>
                <w:rFonts w:cs="Arial"/>
                <w:szCs w:val="18"/>
                <w:lang w:eastAsia="zh-CN"/>
              </w:rPr>
            </w:pPr>
            <w:ins w:id="185" w:author="Huawei" w:date="2020-09-18T17:41:00Z">
              <w:r w:rsidRPr="00A14BFE">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186" w:author="Huawei" w:date="2020-09-18T17:41:00Z"/>
                <w:rFonts w:cs="Arial"/>
                <w:szCs w:val="18"/>
                <w:lang w:eastAsia="zh-CN"/>
              </w:rPr>
            </w:pPr>
            <w:ins w:id="187" w:author="Huawei" w:date="2020-09-18T17:41:00Z">
              <w:r w:rsidRPr="00A14BFE">
                <w:rPr>
                  <w:rFonts w:cs="Arial"/>
                  <w:szCs w:val="18"/>
                  <w:lang w:eastAsia="zh-CN"/>
                </w:rPr>
                <w:t>0..1</w:t>
              </w:r>
            </w:ins>
          </w:p>
        </w:tc>
        <w:tc>
          <w:tcPr>
            <w:tcW w:w="4263"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188" w:author="Huawei" w:date="2020-09-18T17:41:00Z"/>
                <w:rFonts w:cs="Arial"/>
                <w:szCs w:val="18"/>
                <w:lang w:eastAsia="zh-CN"/>
              </w:rPr>
            </w:pPr>
            <w:ins w:id="189" w:author="Huawei" w:date="2020-09-18T17:41:00Z">
              <w:r w:rsidRPr="00A14BFE">
                <w:rPr>
                  <w:rFonts w:cs="Arial"/>
                  <w:szCs w:val="18"/>
                  <w:lang w:eastAsia="zh-CN"/>
                </w:rPr>
                <w:t xml:space="preserve">Contains the </w:t>
              </w:r>
            </w:ins>
            <w:ins w:id="190" w:author="Ericsson User" w:date="2020-10-20T16:27:00Z">
              <w:r w:rsidRPr="00A14BFE">
                <w:rPr>
                  <w:rFonts w:cs="Arial"/>
                  <w:szCs w:val="18"/>
                  <w:lang w:eastAsia="zh-CN"/>
                </w:rPr>
                <w:t>validation status for a nego</w:t>
              </w:r>
            </w:ins>
            <w:ins w:id="191" w:author="Ericsson User" w:date="2020-10-20T16:28:00Z">
              <w:r w:rsidRPr="00A14BFE">
                <w:rPr>
                  <w:rFonts w:cs="Arial"/>
                  <w:szCs w:val="18"/>
                  <w:lang w:eastAsia="zh-CN"/>
                </w:rPr>
                <w:t>tiated BDT policy</w:t>
              </w:r>
            </w:ins>
            <w:ins w:id="192" w:author="Huawei" w:date="2020-09-18T17:41:00Z">
              <w:r w:rsidRPr="00A14BFE">
                <w:rPr>
                  <w:rFonts w:cs="Arial"/>
                  <w:szCs w:val="18"/>
                  <w:lang w:eastAsia="zh-CN"/>
                </w:rPr>
                <w:t>. It shall be included when the BDT p</w:t>
              </w:r>
            </w:ins>
            <w:ins w:id="193" w:author="Ericsson User" w:date="2020-10-20T16:28:00Z">
              <w:r w:rsidRPr="00A14BFE">
                <w:rPr>
                  <w:rFonts w:cs="Arial"/>
                  <w:szCs w:val="18"/>
                  <w:lang w:eastAsia="zh-CN"/>
                </w:rPr>
                <w:t>o</w:t>
              </w:r>
            </w:ins>
            <w:ins w:id="194" w:author="Huawei" w:date="2020-09-18T17:41:00Z">
              <w:r w:rsidRPr="00A14BFE">
                <w:rPr>
                  <w:rFonts w:cs="Arial"/>
                  <w:szCs w:val="18"/>
                  <w:lang w:eastAsia="zh-CN"/>
                </w:rPr>
                <w:t xml:space="preserve">licy is re-negotiated and </w:t>
              </w:r>
            </w:ins>
            <w:ins w:id="195" w:author="Ericsson User" w:date="2020-10-23T12:15:00Z">
              <w:r>
                <w:rPr>
                  <w:rFonts w:cs="Arial"/>
                  <w:szCs w:val="18"/>
                  <w:lang w:eastAsia="zh-CN"/>
                </w:rPr>
                <w:t xml:space="preserve">the </w:t>
              </w:r>
            </w:ins>
            <w:ins w:id="196" w:author="Huawei" w:date="2020-09-18T17:41:00Z">
              <w:r w:rsidRPr="00A14BFE">
                <w:rPr>
                  <w:rFonts w:cs="Arial"/>
                  <w:szCs w:val="18"/>
                  <w:lang w:eastAsia="zh-CN"/>
                </w:rPr>
                <w:t>BDT policy is not valid during the period of re-negotiation.</w:t>
              </w:r>
            </w:ins>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rPr>
                <w:rFonts w:cs="Arial"/>
                <w:szCs w:val="18"/>
                <w:lang w:eastAsia="zh-CN"/>
              </w:rPr>
            </w:pPr>
            <w:proofErr w:type="spellStart"/>
            <w:r>
              <w:t>suppFeat</w:t>
            </w:r>
            <w:proofErr w:type="spellEnd"/>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rPr>
                <w:rFonts w:cs="Arial"/>
                <w:szCs w:val="18"/>
                <w:lang w:eastAsia="zh-CN"/>
              </w:rPr>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3E3B9D">
            <w:pPr>
              <w:pStyle w:val="TAC"/>
              <w:rPr>
                <w:rFonts w:cs="Arial"/>
                <w:szCs w:val="18"/>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rPr>
                <w:rFonts w:cs="Arial"/>
                <w:szCs w:val="18"/>
                <w:lang w:eastAsia="zh-CN"/>
              </w:rPr>
            </w:pPr>
            <w:r>
              <w:rPr>
                <w:rFonts w:hint="eastAsia"/>
                <w:lang w:eastAsia="zh-CN"/>
              </w:rPr>
              <w:t>0</w:t>
            </w:r>
            <w:r>
              <w:rPr>
                <w:lang w:eastAsia="zh-CN"/>
              </w:rPr>
              <w:t>..1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pPr>
            <w:r>
              <w:rPr>
                <w:rFonts w:cs="Arial"/>
                <w:szCs w:val="18"/>
                <w:lang w:eastAsia="zh-CN"/>
              </w:rPr>
              <w:t>This IE represents a l</w:t>
            </w:r>
            <w:r>
              <w:t xml:space="preserve">ist of Supported features used as described in </w:t>
            </w:r>
            <w:proofErr w:type="spellStart"/>
            <w:r>
              <w:t>subclause</w:t>
            </w:r>
            <w:proofErr w:type="spellEnd"/>
            <w:r>
              <w:t xml:space="preserve"> 5.6. </w:t>
            </w:r>
          </w:p>
          <w:p w:rsidR="00AA4935" w:rsidRDefault="00AA4935" w:rsidP="003E3B9D">
            <w:pPr>
              <w:pStyle w:val="TAL"/>
            </w:pPr>
            <w:r>
              <w:rPr>
                <w:rFonts w:cs="Arial"/>
                <w:szCs w:val="18"/>
                <w:lang w:eastAsia="zh-CN"/>
              </w:rPr>
              <w:t xml:space="preserve">This attribute shall be provided in the PUT request and in the response of successful resource creation, and </w:t>
            </w:r>
            <w:r>
              <w:t>in the HTTP GET response if the "</w:t>
            </w:r>
            <w:proofErr w:type="spellStart"/>
            <w:r>
              <w:rPr>
                <w:noProof/>
              </w:rPr>
              <w:t>supp</w:t>
            </w:r>
            <w:proofErr w:type="spellEnd"/>
            <w:r>
              <w:rPr>
                <w:noProof/>
              </w:rPr>
              <w:t>-feat</w:t>
            </w:r>
            <w:r>
              <w:t>"</w:t>
            </w:r>
            <w:r>
              <w:rPr>
                <w:noProof/>
              </w:rPr>
              <w:t xml:space="preserve"> attribute query parameter is included in the HTTP GET request.</w:t>
            </w:r>
            <w:r>
              <w:t xml:space="preserve"> (NOTE)</w:t>
            </w:r>
            <w:r>
              <w:rPr>
                <w:rFonts w:cs="Arial"/>
                <w:szCs w:val="18"/>
                <w:lang w:eastAsia="zh-CN"/>
              </w:rPr>
              <w:t>.</w:t>
            </w:r>
          </w:p>
        </w:tc>
      </w:tr>
      <w:tr w:rsidR="00AA4935" w:rsidTr="00AA4935">
        <w:trPr>
          <w:jc w:val="center"/>
        </w:trPr>
        <w:tc>
          <w:tcPr>
            <w:tcW w:w="9220" w:type="dxa"/>
            <w:gridSpan w:val="5"/>
            <w:tcBorders>
              <w:top w:val="single" w:sz="4" w:space="0" w:color="auto"/>
              <w:left w:val="single" w:sz="4" w:space="0" w:color="auto"/>
              <w:bottom w:val="single" w:sz="4" w:space="0" w:color="auto"/>
              <w:right w:val="single" w:sz="4" w:space="0" w:color="auto"/>
            </w:tcBorders>
          </w:tcPr>
          <w:p w:rsidR="00AA4935" w:rsidRDefault="00AA4935" w:rsidP="003E3B9D">
            <w:pPr>
              <w:pStyle w:val="TAN"/>
              <w:rPr>
                <w:rFonts w:cs="Arial"/>
                <w:szCs w:val="18"/>
                <w:lang w:eastAsia="zh-CN"/>
              </w:rPr>
            </w:pPr>
            <w:r>
              <w:t>NOTE:</w:t>
            </w:r>
            <w:r>
              <w:tab/>
              <w:t>In the HTTP request, it represents the set of features supported by the NF service consumer. In the HTTP response, it represents the set of features supported by both the NF service consumer and the UDR.</w:t>
            </w:r>
          </w:p>
        </w:tc>
      </w:tr>
    </w:tbl>
    <w:p w:rsidR="000D7422" w:rsidRDefault="000D7422" w:rsidP="00515611">
      <w:pPr>
        <w:rPr>
          <w:rFonts w:eastAsia="宋体"/>
          <w:lang w:eastAsia="x-none"/>
        </w:rPr>
      </w:pPr>
    </w:p>
    <w:p w:rsidR="005F4A52" w:rsidRPr="00A14BFE" w:rsidRDefault="005F4A52" w:rsidP="005F4A5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rsidR="005F4A52" w:rsidRDefault="005F4A52" w:rsidP="005F4A52">
      <w:pPr>
        <w:pStyle w:val="4"/>
        <w:rPr>
          <w:ins w:id="197" w:author="Huawei5" w:date="2020-11-06T10:05:00Z"/>
        </w:rPr>
      </w:pPr>
      <w:bookmarkStart w:id="198" w:name="_Toc51762548"/>
      <w:ins w:id="199" w:author="Huawei5" w:date="2020-11-06T10:05:00Z">
        <w:r>
          <w:t>5.4.2</w:t>
        </w:r>
        <w:proofErr w:type="gramStart"/>
        <w:r>
          <w:t>.x</w:t>
        </w:r>
        <w:proofErr w:type="gramEnd"/>
        <w:r>
          <w:tab/>
          <w:t xml:space="preserve">Type </w:t>
        </w:r>
        <w:proofErr w:type="spellStart"/>
        <w:r>
          <w:t>BdtData</w:t>
        </w:r>
        <w:bookmarkEnd w:id="198"/>
        <w:r>
          <w:t>Patch</w:t>
        </w:r>
        <w:proofErr w:type="spellEnd"/>
      </w:ins>
    </w:p>
    <w:p w:rsidR="005F4A52" w:rsidRDefault="005F4A52" w:rsidP="005F4A52">
      <w:pPr>
        <w:pStyle w:val="TH"/>
        <w:rPr>
          <w:ins w:id="200" w:author="Huawei5" w:date="2020-11-06T10:05:00Z"/>
        </w:rPr>
      </w:pPr>
      <w:ins w:id="201" w:author="Huawei5" w:date="2020-11-06T10:05:00Z">
        <w:r>
          <w:t>Table 5.4.2.</w:t>
        </w:r>
      </w:ins>
      <w:ins w:id="202" w:author="Huawei5" w:date="2020-11-06T10:06:00Z">
        <w:r>
          <w:t>x</w:t>
        </w:r>
      </w:ins>
      <w:ins w:id="203" w:author="Huawei5" w:date="2020-11-06T10:05:00Z">
        <w:r>
          <w:t xml:space="preserve">-1: Definition of type </w:t>
        </w:r>
        <w:proofErr w:type="spellStart"/>
        <w:r>
          <w:t>BdtData</w:t>
        </w:r>
      </w:ins>
      <w:ins w:id="204" w:author="Huawei5" w:date="2020-11-06T10:06:00Z">
        <w:r>
          <w:t>Patch</w:t>
        </w:r>
      </w:ins>
      <w:proofErr w:type="spellEnd"/>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5F4A52" w:rsidTr="00C63045">
        <w:trPr>
          <w:jc w:val="center"/>
          <w:ins w:id="205" w:author="Huawei5" w:date="2020-11-06T10:05:00Z"/>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5F4A52" w:rsidRDefault="005F4A52" w:rsidP="00C63045">
            <w:pPr>
              <w:pStyle w:val="TAH"/>
              <w:rPr>
                <w:ins w:id="206" w:author="Huawei5" w:date="2020-11-06T10:05:00Z"/>
              </w:rPr>
            </w:pPr>
            <w:ins w:id="207" w:author="Huawei5" w:date="2020-11-06T10:0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A52" w:rsidRDefault="005F4A52" w:rsidP="00C63045">
            <w:pPr>
              <w:pStyle w:val="TAH"/>
              <w:rPr>
                <w:ins w:id="208" w:author="Huawei5" w:date="2020-11-06T10:05:00Z"/>
              </w:rPr>
            </w:pPr>
            <w:ins w:id="209" w:author="Huawei5" w:date="2020-11-06T10:05:00Z">
              <w:r>
                <w:t>Data type</w:t>
              </w:r>
            </w:ins>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5F4A52" w:rsidRDefault="005F4A52" w:rsidP="00C63045">
            <w:pPr>
              <w:pStyle w:val="TAH"/>
              <w:rPr>
                <w:ins w:id="210" w:author="Huawei5" w:date="2020-11-06T10:05:00Z"/>
              </w:rPr>
            </w:pPr>
            <w:ins w:id="211" w:author="Huawei5" w:date="2020-11-06T10: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A52" w:rsidRDefault="005F4A52" w:rsidP="00C63045">
            <w:pPr>
              <w:pStyle w:val="TAH"/>
              <w:rPr>
                <w:ins w:id="212" w:author="Huawei5" w:date="2020-11-06T10:05:00Z"/>
              </w:rPr>
            </w:pPr>
            <w:ins w:id="213" w:author="Huawei5" w:date="2020-11-06T10:05:00Z">
              <w:r>
                <w:t>Cardinality</w:t>
              </w:r>
            </w:ins>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5F4A52" w:rsidRDefault="005F4A52" w:rsidP="00C63045">
            <w:pPr>
              <w:pStyle w:val="TAH"/>
              <w:rPr>
                <w:ins w:id="214" w:author="Huawei5" w:date="2020-11-06T10:05:00Z"/>
              </w:rPr>
            </w:pPr>
            <w:ins w:id="215" w:author="Huawei5" w:date="2020-11-06T10:05:00Z">
              <w:r>
                <w:t>Description</w:t>
              </w:r>
            </w:ins>
          </w:p>
        </w:tc>
      </w:tr>
      <w:tr w:rsidR="005F4A52" w:rsidTr="00C63045">
        <w:trPr>
          <w:jc w:val="center"/>
          <w:ins w:id="216" w:author="Huawei5" w:date="2020-11-06T10:05:00Z"/>
        </w:trPr>
        <w:tc>
          <w:tcPr>
            <w:tcW w:w="1428"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17" w:author="Huawei5" w:date="2020-11-06T10:05:00Z"/>
              </w:rPr>
            </w:pPr>
            <w:proofErr w:type="spellStart"/>
            <w:ins w:id="218" w:author="Huawei5" w:date="2020-11-06T10:07:00Z">
              <w:r>
                <w:rPr>
                  <w:rFonts w:cs="Arial"/>
                  <w:szCs w:val="18"/>
                  <w:lang w:eastAsia="zh-CN"/>
                </w:rPr>
                <w:t>bdtp</w:t>
              </w:r>
              <w:r w:rsidRPr="00A14BFE">
                <w:rPr>
                  <w:rFonts w:cs="Arial"/>
                  <w:szCs w:val="18"/>
                  <w:lang w:eastAsia="zh-CN"/>
                </w:rPr>
                <w:t>Status</w:t>
              </w:r>
            </w:ins>
            <w:proofErr w:type="spellEnd"/>
          </w:p>
        </w:tc>
        <w:tc>
          <w:tcPr>
            <w:tcW w:w="1559"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19" w:author="Huawei5" w:date="2020-11-06T10:05:00Z"/>
              </w:rPr>
            </w:pPr>
            <w:proofErr w:type="spellStart"/>
            <w:ins w:id="220" w:author="Huawei5" w:date="2020-11-06T10:07:00Z">
              <w:r>
                <w:rPr>
                  <w:rFonts w:cs="Arial"/>
                  <w:szCs w:val="18"/>
                  <w:lang w:eastAsia="zh-CN"/>
                </w:rPr>
                <w:t>BdtPolicy</w:t>
              </w:r>
              <w:r w:rsidRPr="00A14BFE">
                <w:rPr>
                  <w:rFonts w:cs="Arial"/>
                  <w:szCs w:val="18"/>
                  <w:lang w:eastAsia="zh-CN"/>
                </w:rPr>
                <w:t>Status</w:t>
              </w:r>
            </w:ins>
            <w:proofErr w:type="spellEnd"/>
          </w:p>
        </w:tc>
        <w:tc>
          <w:tcPr>
            <w:tcW w:w="467" w:type="dxa"/>
            <w:tcBorders>
              <w:top w:val="single" w:sz="4" w:space="0" w:color="auto"/>
              <w:left w:val="single" w:sz="4" w:space="0" w:color="auto"/>
              <w:bottom w:val="single" w:sz="4" w:space="0" w:color="auto"/>
              <w:right w:val="single" w:sz="4" w:space="0" w:color="auto"/>
            </w:tcBorders>
          </w:tcPr>
          <w:p w:rsidR="005F4A52" w:rsidRDefault="005F4A52" w:rsidP="00C63045">
            <w:pPr>
              <w:pStyle w:val="TAC"/>
              <w:rPr>
                <w:ins w:id="221" w:author="Huawei5" w:date="2020-11-06T10:05:00Z"/>
              </w:rPr>
            </w:pPr>
            <w:ins w:id="222" w:author="Huawei5" w:date="2020-11-06T10:07:00Z">
              <w:r w:rsidRPr="00A14BFE">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23" w:author="Huawei5" w:date="2020-11-06T10:05:00Z"/>
              </w:rPr>
            </w:pPr>
            <w:ins w:id="224" w:author="Huawei5" w:date="2020-11-06T10:07:00Z">
              <w:r w:rsidRPr="00A14BFE">
                <w:rPr>
                  <w:rFonts w:cs="Arial"/>
                  <w:szCs w:val="18"/>
                  <w:lang w:eastAsia="zh-CN"/>
                </w:rPr>
                <w:t>0..1</w:t>
              </w:r>
            </w:ins>
          </w:p>
        </w:tc>
        <w:tc>
          <w:tcPr>
            <w:tcW w:w="5156"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25" w:author="Huawei5" w:date="2020-11-06T10:05:00Z"/>
              </w:rPr>
            </w:pPr>
            <w:ins w:id="226" w:author="Huawei5" w:date="2020-11-06T10:07:00Z">
              <w:r w:rsidRPr="00A14BFE">
                <w:rPr>
                  <w:rFonts w:cs="Arial"/>
                  <w:szCs w:val="18"/>
                  <w:lang w:eastAsia="zh-CN"/>
                </w:rPr>
                <w:t xml:space="preserve">Contains the validation status for a negotiated BDT policy. It shall be included when the BDT policy is re-negotiated and </w:t>
              </w:r>
              <w:r>
                <w:rPr>
                  <w:rFonts w:cs="Arial"/>
                  <w:szCs w:val="18"/>
                  <w:lang w:eastAsia="zh-CN"/>
                </w:rPr>
                <w:t xml:space="preserve">the </w:t>
              </w:r>
              <w:r w:rsidRPr="00A14BFE">
                <w:rPr>
                  <w:rFonts w:cs="Arial"/>
                  <w:szCs w:val="18"/>
                  <w:lang w:eastAsia="zh-CN"/>
                </w:rPr>
                <w:t>BDT policy is not valid during the period of re-negotiation.</w:t>
              </w:r>
            </w:ins>
          </w:p>
        </w:tc>
      </w:tr>
      <w:tr w:rsidR="005F4A52" w:rsidTr="00C63045">
        <w:trPr>
          <w:jc w:val="center"/>
          <w:ins w:id="227" w:author="Huawei5" w:date="2020-11-06T10:05:00Z"/>
        </w:trPr>
        <w:tc>
          <w:tcPr>
            <w:tcW w:w="1428"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28" w:author="Huawei5" w:date="2020-11-06T10:05:00Z"/>
                <w:rFonts w:cs="Arial"/>
                <w:szCs w:val="18"/>
                <w:lang w:eastAsia="zh-CN"/>
              </w:rPr>
            </w:pPr>
            <w:proofErr w:type="spellStart"/>
            <w:ins w:id="229" w:author="Huawei5" w:date="2020-11-06T10:05:00Z">
              <w:r>
                <w:t>transPolicy</w:t>
              </w:r>
              <w:proofErr w:type="spellEnd"/>
            </w:ins>
          </w:p>
        </w:tc>
        <w:tc>
          <w:tcPr>
            <w:tcW w:w="1559"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30" w:author="Huawei5" w:date="2020-11-06T10:05:00Z"/>
                <w:rFonts w:cs="Arial"/>
                <w:szCs w:val="18"/>
                <w:lang w:eastAsia="zh-CN"/>
              </w:rPr>
            </w:pPr>
            <w:proofErr w:type="spellStart"/>
            <w:ins w:id="231" w:author="Huawei5" w:date="2020-11-06T10:05:00Z">
              <w:r>
                <w:t>TransferPolicy</w:t>
              </w:r>
              <w:proofErr w:type="spellEnd"/>
            </w:ins>
          </w:p>
        </w:tc>
        <w:tc>
          <w:tcPr>
            <w:tcW w:w="467" w:type="dxa"/>
            <w:tcBorders>
              <w:top w:val="single" w:sz="4" w:space="0" w:color="auto"/>
              <w:left w:val="single" w:sz="4" w:space="0" w:color="auto"/>
              <w:bottom w:val="single" w:sz="4" w:space="0" w:color="auto"/>
              <w:right w:val="single" w:sz="4" w:space="0" w:color="auto"/>
            </w:tcBorders>
          </w:tcPr>
          <w:p w:rsidR="005F4A52" w:rsidRDefault="005F4A52" w:rsidP="00C63045">
            <w:pPr>
              <w:pStyle w:val="TAC"/>
              <w:rPr>
                <w:ins w:id="232" w:author="Huawei5" w:date="2020-11-06T10:05:00Z"/>
                <w:rFonts w:cs="Arial"/>
                <w:szCs w:val="18"/>
                <w:lang w:eastAsia="zh-CN"/>
              </w:rPr>
            </w:pPr>
            <w:ins w:id="233" w:author="Huawei5" w:date="2020-11-06T10:07:00Z">
              <w:r>
                <w:t>O</w:t>
              </w:r>
            </w:ins>
          </w:p>
        </w:tc>
        <w:tc>
          <w:tcPr>
            <w:tcW w:w="1134"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34" w:author="Huawei5" w:date="2020-11-06T10:05:00Z"/>
                <w:rFonts w:cs="Arial"/>
                <w:szCs w:val="18"/>
                <w:lang w:eastAsia="zh-CN"/>
              </w:rPr>
            </w:pPr>
            <w:ins w:id="235" w:author="Huawei5" w:date="2020-11-06T10:07:00Z">
              <w:r>
                <w:t>0..1</w:t>
              </w:r>
            </w:ins>
          </w:p>
        </w:tc>
        <w:tc>
          <w:tcPr>
            <w:tcW w:w="5156" w:type="dxa"/>
            <w:tcBorders>
              <w:top w:val="single" w:sz="4" w:space="0" w:color="auto"/>
              <w:left w:val="single" w:sz="4" w:space="0" w:color="auto"/>
              <w:bottom w:val="single" w:sz="4" w:space="0" w:color="auto"/>
              <w:right w:val="single" w:sz="4" w:space="0" w:color="auto"/>
            </w:tcBorders>
          </w:tcPr>
          <w:p w:rsidR="005F4A52" w:rsidRDefault="005F4A52" w:rsidP="00C63045">
            <w:pPr>
              <w:pStyle w:val="TAL"/>
              <w:rPr>
                <w:ins w:id="236" w:author="Huawei5" w:date="2020-11-06T10:05:00Z"/>
              </w:rPr>
            </w:pPr>
            <w:ins w:id="237" w:author="Huawei5" w:date="2020-11-06T10:05:00Z">
              <w:r>
                <w:t>This IE contains the transfer policy.</w:t>
              </w:r>
            </w:ins>
          </w:p>
        </w:tc>
      </w:tr>
    </w:tbl>
    <w:p w:rsidR="005F4A52" w:rsidRPr="005F4A52" w:rsidRDefault="005F4A52" w:rsidP="00C34922">
      <w:pPr>
        <w:rPr>
          <w:ins w:id="238" w:author="Ericsson n bNov-meet" w:date="2020-11-06T09:57:00Z"/>
          <w:rFonts w:eastAsia="宋体"/>
          <w:lang w:eastAsia="x-none"/>
        </w:rPr>
      </w:pPr>
    </w:p>
    <w:p w:rsidR="00C34922" w:rsidRPr="00A14BFE" w:rsidRDefault="00C34922" w:rsidP="00C3492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rsidR="009F0C01" w:rsidRPr="00A14BFE" w:rsidRDefault="009F0C01" w:rsidP="009F0C01">
      <w:pPr>
        <w:pStyle w:val="4"/>
        <w:rPr>
          <w:ins w:id="239" w:author="Huawei" w:date="2020-09-18T17:41:00Z"/>
        </w:rPr>
      </w:pPr>
      <w:ins w:id="240" w:author="Huawei" w:date="2020-09-18T17:41:00Z">
        <w:r w:rsidRPr="00A14BFE">
          <w:t>5.4.3</w:t>
        </w:r>
        <w:proofErr w:type="gramStart"/>
        <w:r w:rsidRPr="00A14BFE">
          <w:t>.x</w:t>
        </w:r>
        <w:proofErr w:type="gramEnd"/>
        <w:r w:rsidRPr="00A14BFE">
          <w:tab/>
          <w:t xml:space="preserve">Enumeration: </w:t>
        </w:r>
      </w:ins>
      <w:proofErr w:type="spellStart"/>
      <w:ins w:id="241" w:author="Ericsson User" w:date="2020-10-23T12:21:00Z">
        <w:r>
          <w:rPr>
            <w:rFonts w:cs="Arial"/>
            <w:szCs w:val="18"/>
            <w:lang w:eastAsia="zh-CN"/>
          </w:rPr>
          <w:t>BdtPolicy</w:t>
        </w:r>
      </w:ins>
      <w:ins w:id="242" w:author="Ericsson User" w:date="2020-10-20T16:28:00Z">
        <w:r w:rsidRPr="00A14BFE">
          <w:rPr>
            <w:rFonts w:cs="Arial"/>
            <w:szCs w:val="18"/>
            <w:lang w:eastAsia="zh-CN"/>
          </w:rPr>
          <w:t>Status</w:t>
        </w:r>
      </w:ins>
      <w:proofErr w:type="spellEnd"/>
    </w:p>
    <w:p w:rsidR="009F0C01" w:rsidRPr="00A14BFE" w:rsidRDefault="009F0C01" w:rsidP="009F0C01">
      <w:pPr>
        <w:rPr>
          <w:ins w:id="243" w:author="Huawei" w:date="2020-09-18T17:41:00Z"/>
        </w:rPr>
      </w:pPr>
      <w:ins w:id="244" w:author="Huawei" w:date="2020-09-18T17:41:00Z">
        <w:r w:rsidRPr="00A14BFE">
          <w:t xml:space="preserve">The enumeration represents the </w:t>
        </w:r>
      </w:ins>
      <w:ins w:id="245" w:author="Ericsson User" w:date="2020-10-21T17:28:00Z">
        <w:r w:rsidRPr="00A14BFE">
          <w:rPr>
            <w:rFonts w:cs="Arial"/>
            <w:szCs w:val="18"/>
            <w:lang w:eastAsia="zh-CN"/>
          </w:rPr>
          <w:t xml:space="preserve">validation status </w:t>
        </w:r>
        <w:r>
          <w:rPr>
            <w:rFonts w:cs="Arial"/>
            <w:szCs w:val="18"/>
            <w:lang w:eastAsia="zh-CN"/>
          </w:rPr>
          <w:t>of</w:t>
        </w:r>
      </w:ins>
      <w:ins w:id="246" w:author="Huawei" w:date="2020-09-18T17:41:00Z">
        <w:r w:rsidRPr="00A14BFE">
          <w:rPr>
            <w:rFonts w:cs="Arial"/>
            <w:szCs w:val="18"/>
            <w:lang w:eastAsia="zh-CN"/>
          </w:rPr>
          <w:t xml:space="preserve"> the BDT policy</w:t>
        </w:r>
      </w:ins>
      <w:ins w:id="247" w:author="Ericsson User" w:date="2020-10-21T17:31:00Z">
        <w:r>
          <w:rPr>
            <w:rFonts w:cs="Arial"/>
            <w:szCs w:val="18"/>
            <w:lang w:eastAsia="zh-CN"/>
          </w:rPr>
          <w:t>.</w:t>
        </w:r>
      </w:ins>
      <w:ins w:id="248" w:author="Huawei" w:date="2020-09-18T17:41:00Z">
        <w:r w:rsidRPr="00A14BFE">
          <w:t xml:space="preserve"> It shall comply with the provisions defined in table 5.4.3.x-1.</w:t>
        </w:r>
      </w:ins>
    </w:p>
    <w:p w:rsidR="009F0C01" w:rsidRPr="00A14BFE" w:rsidRDefault="009F0C01" w:rsidP="009F0C01">
      <w:pPr>
        <w:pStyle w:val="TH"/>
        <w:rPr>
          <w:ins w:id="249" w:author="Huawei" w:date="2020-09-18T17:41:00Z"/>
        </w:rPr>
      </w:pPr>
      <w:ins w:id="250" w:author="Huawei" w:date="2020-09-18T17:41:00Z">
        <w:r w:rsidRPr="00A14BFE">
          <w:t xml:space="preserve">Table 5.4.3.x-1: Enumeration </w:t>
        </w:r>
      </w:ins>
      <w:proofErr w:type="spellStart"/>
      <w:ins w:id="251" w:author="Ericsson User" w:date="2020-10-23T12:21:00Z">
        <w:r>
          <w:rPr>
            <w:rFonts w:cs="Arial"/>
            <w:szCs w:val="18"/>
            <w:lang w:eastAsia="zh-CN"/>
          </w:rPr>
          <w:t>BdtPolicy</w:t>
        </w:r>
      </w:ins>
      <w:ins w:id="252" w:author="Ericsson User" w:date="2020-10-21T13:07:00Z">
        <w:r w:rsidRPr="00A14BFE">
          <w:rPr>
            <w:rFonts w:cs="Arial"/>
            <w:szCs w:val="18"/>
            <w:lang w:eastAsia="zh-CN"/>
          </w:rPr>
          <w:t>Status</w:t>
        </w:r>
      </w:ins>
      <w:proofErr w:type="spellEnd"/>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9F0C01" w:rsidRPr="00A14BFE" w:rsidTr="00B06FB8">
        <w:trPr>
          <w:jc w:val="center"/>
          <w:ins w:id="253" w:author="Huawei" w:date="2020-09-18T17:41:00Z"/>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F0C01" w:rsidRPr="00A14BFE" w:rsidRDefault="009F0C01" w:rsidP="00B06FB8">
            <w:pPr>
              <w:pStyle w:val="TAH"/>
              <w:rPr>
                <w:ins w:id="254" w:author="Huawei" w:date="2020-09-18T17:41:00Z"/>
              </w:rPr>
            </w:pPr>
            <w:ins w:id="255" w:author="Huawei" w:date="2020-09-18T17:41:00Z">
              <w:r w:rsidRPr="00A14BFE">
                <w:t>Enumeration value</w:t>
              </w:r>
            </w:ins>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F0C01" w:rsidRPr="00A14BFE" w:rsidRDefault="009F0C01" w:rsidP="00B06FB8">
            <w:pPr>
              <w:pStyle w:val="TAH"/>
              <w:rPr>
                <w:ins w:id="256" w:author="Huawei" w:date="2020-09-18T17:41:00Z"/>
              </w:rPr>
            </w:pPr>
            <w:ins w:id="257" w:author="Huawei" w:date="2020-09-18T17:41:00Z">
              <w:r w:rsidRPr="00A14BFE">
                <w:t>Description</w:t>
              </w:r>
            </w:ins>
          </w:p>
        </w:tc>
      </w:tr>
      <w:tr w:rsidR="009F0C01" w:rsidRPr="00A14BFE" w:rsidTr="00B06FB8">
        <w:trPr>
          <w:jc w:val="center"/>
          <w:ins w:id="258" w:author="Huawei" w:date="2020-09-18T17:41: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0C01" w:rsidRPr="00A14BFE" w:rsidRDefault="009F0C01" w:rsidP="00B06FB8">
            <w:pPr>
              <w:pStyle w:val="TAL"/>
              <w:rPr>
                <w:ins w:id="259" w:author="Huawei" w:date="2020-09-18T17:41:00Z"/>
                <w:lang w:eastAsia="zh-CN"/>
              </w:rPr>
            </w:pPr>
            <w:ins w:id="260" w:author="Ericsson User" w:date="2020-10-21T17:18:00Z">
              <w:r>
                <w:rPr>
                  <w:lang w:eastAsia="zh-CN"/>
                </w:rPr>
                <w:t>IN</w:t>
              </w:r>
            </w:ins>
            <w:ins w:id="261" w:author="Ericsson User" w:date="2020-10-21T17:17:00Z">
              <w:r>
                <w:rPr>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0C01" w:rsidRPr="00A14BFE" w:rsidRDefault="009F0C01" w:rsidP="00B06FB8">
            <w:pPr>
              <w:pStyle w:val="TAL"/>
              <w:rPr>
                <w:ins w:id="262" w:author="Huawei" w:date="2020-09-18T17:41:00Z"/>
                <w:lang w:eastAsia="zh-CN"/>
              </w:rPr>
            </w:pPr>
            <w:ins w:id="263" w:author="Huawei" w:date="2020-09-18T17:41:00Z">
              <w:r w:rsidRPr="00A14BFE">
                <w:rPr>
                  <w:lang w:eastAsia="zh-CN"/>
                </w:rPr>
                <w:t>This value is used to indicate that the BDT po</w:t>
              </w:r>
            </w:ins>
            <w:ins w:id="264" w:author="Ericsson User" w:date="2020-10-21T13:12:00Z">
              <w:r>
                <w:rPr>
                  <w:lang w:eastAsia="zh-CN"/>
                </w:rPr>
                <w:t>l</w:t>
              </w:r>
            </w:ins>
            <w:ins w:id="265" w:author="Huawei" w:date="2020-09-18T17:41:00Z">
              <w:r w:rsidRPr="00A14BFE">
                <w:rPr>
                  <w:lang w:eastAsia="zh-CN"/>
                </w:rPr>
                <w:t xml:space="preserve">icy is </w:t>
              </w:r>
            </w:ins>
            <w:ins w:id="266" w:author="Ericsson User" w:date="2020-10-21T17:18:00Z">
              <w:r>
                <w:rPr>
                  <w:lang w:eastAsia="zh-CN"/>
                </w:rPr>
                <w:t>invalid</w:t>
              </w:r>
            </w:ins>
            <w:ins w:id="267" w:author="Huawei1" w:date="2020-10-26T15:15:00Z">
              <w:r>
                <w:rPr>
                  <w:lang w:eastAsia="zh-CN"/>
                </w:rPr>
                <w:t xml:space="preserve"> while </w:t>
              </w:r>
            </w:ins>
            <w:ins w:id="268" w:author="Huawei1" w:date="2020-10-26T15:16:00Z">
              <w:r>
                <w:t>the BDT policy re-negotiation is ongoing</w:t>
              </w:r>
            </w:ins>
            <w:ins w:id="269" w:author="Ericsson User" w:date="2020-10-21T17:16:00Z">
              <w:r>
                <w:rPr>
                  <w:lang w:eastAsia="zh-CN"/>
                </w:rPr>
                <w:t xml:space="preserve"> </w:t>
              </w:r>
            </w:ins>
            <w:ins w:id="270" w:author="Huawei" w:date="2020-09-18T17:41:00Z">
              <w:r w:rsidRPr="00A14BFE">
                <w:rPr>
                  <w:lang w:eastAsia="zh-CN"/>
                </w:rPr>
                <w:t>because the network performance has degraded.</w:t>
              </w:r>
            </w:ins>
          </w:p>
        </w:tc>
      </w:tr>
    </w:tbl>
    <w:p w:rsidR="009F0C01" w:rsidRDefault="009F0C01" w:rsidP="00515611">
      <w:pPr>
        <w:rPr>
          <w:ins w:id="271" w:author="Huawei5" w:date="2020-11-09T18:46:00Z"/>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7B5" w:rsidRDefault="009D07B5" w:rsidP="009D07B5">
      <w:pPr>
        <w:pStyle w:val="1"/>
      </w:pPr>
      <w:bookmarkStart w:id="272" w:name="_Toc28012874"/>
      <w:bookmarkStart w:id="273" w:name="_Toc36039163"/>
      <w:bookmarkStart w:id="274" w:name="_Toc44688579"/>
      <w:bookmarkStart w:id="275" w:name="_Toc45133995"/>
      <w:bookmarkStart w:id="276" w:name="_Toc49611277"/>
      <w:r>
        <w:lastRenderedPageBreak/>
        <w:t>A.2</w:t>
      </w:r>
      <w:r>
        <w:tab/>
      </w:r>
      <w:proofErr w:type="spellStart"/>
      <w:r>
        <w:rPr>
          <w:rFonts w:eastAsia="Times New Roman"/>
        </w:rPr>
        <w:t>Nudr_DataRepository</w:t>
      </w:r>
      <w:proofErr w:type="spellEnd"/>
      <w:r>
        <w:t xml:space="preserve"> API for Policy Data</w:t>
      </w:r>
    </w:p>
    <w:p w:rsidR="009D07B5" w:rsidRDefault="009D07B5" w:rsidP="009D07B5">
      <w:pPr>
        <w:rPr>
          <w:lang w:eastAsia="zh-CN"/>
        </w:rPr>
      </w:pPr>
      <w:r>
        <w:t>For the purpose of referencing entities in the Open API file defined in this Annex, it shall be assumed that this Open API file is contained in a physical file named "TS29519_Policy_Data.yaml".</w:t>
      </w:r>
    </w:p>
    <w:p w:rsidR="009D07B5" w:rsidRDefault="009D07B5" w:rsidP="009D07B5">
      <w:pPr>
        <w:pStyle w:val="PL"/>
        <w:rPr>
          <w:noProof w:val="0"/>
        </w:rPr>
      </w:pPr>
      <w:proofErr w:type="spellStart"/>
      <w:proofErr w:type="gramStart"/>
      <w:r>
        <w:rPr>
          <w:noProof w:val="0"/>
        </w:rPr>
        <w:t>openapi</w:t>
      </w:r>
      <w:proofErr w:type="spellEnd"/>
      <w:proofErr w:type="gramEnd"/>
      <w:r>
        <w:rPr>
          <w:noProof w:val="0"/>
        </w:rPr>
        <w:t>: 3.0.0</w:t>
      </w:r>
    </w:p>
    <w:p w:rsidR="009D07B5" w:rsidRDefault="009D07B5" w:rsidP="009D07B5">
      <w:pPr>
        <w:pStyle w:val="PL"/>
        <w:rPr>
          <w:noProof w:val="0"/>
        </w:rPr>
      </w:pPr>
      <w:proofErr w:type="gramStart"/>
      <w:r>
        <w:rPr>
          <w:noProof w:val="0"/>
        </w:rPr>
        <w:t>info</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version</w:t>
      </w:r>
      <w:proofErr w:type="gramEnd"/>
      <w:r>
        <w:rPr>
          <w:noProof w:val="0"/>
        </w:rPr>
        <w:t>: '-'</w:t>
      </w:r>
    </w:p>
    <w:p w:rsidR="009D07B5" w:rsidRDefault="009D07B5" w:rsidP="009D07B5">
      <w:pPr>
        <w:pStyle w:val="PL"/>
        <w:rPr>
          <w:noProof w:val="0"/>
        </w:rPr>
      </w:pPr>
      <w:r>
        <w:rPr>
          <w:noProof w:val="0"/>
        </w:rPr>
        <w:t xml:space="preserve">  </w:t>
      </w:r>
      <w:proofErr w:type="gramStart"/>
      <w:r>
        <w:rPr>
          <w:noProof w:val="0"/>
        </w:rPr>
        <w:t>title</w:t>
      </w:r>
      <w:proofErr w:type="gramEnd"/>
      <w:r>
        <w:rPr>
          <w:noProof w:val="0"/>
        </w:rPr>
        <w:t>: Unified Data Repository Service API file for policy data</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xml:space="preserve">: </w:t>
      </w:r>
      <w:r>
        <w:t>|</w:t>
      </w:r>
    </w:p>
    <w:p w:rsidR="009D07B5" w:rsidRDefault="009D07B5" w:rsidP="009D07B5">
      <w:pPr>
        <w:pStyle w:val="PL"/>
        <w:rPr>
          <w:noProof w:val="0"/>
        </w:rPr>
      </w:pPr>
      <w:r>
        <w:t xml:space="preserve">    </w:t>
      </w:r>
      <w:r>
        <w:rPr>
          <w:noProof w:val="0"/>
        </w:rPr>
        <w:t>The API version is defined in 3GPP TS 29.504</w:t>
      </w:r>
    </w:p>
    <w:p w:rsidR="009D07B5" w:rsidRDefault="009D07B5" w:rsidP="009D07B5">
      <w:pPr>
        <w:pStyle w:val="PL"/>
      </w:pPr>
      <w:r>
        <w:t xml:space="preserve">    © 2020, 3GPP Organizational Partners (ARIB, ATIS, CCSA, ETSI, TSDSI, TTA, TTC).</w:t>
      </w:r>
    </w:p>
    <w:p w:rsidR="009D07B5" w:rsidRDefault="009D07B5" w:rsidP="009D07B5">
      <w:pPr>
        <w:pStyle w:val="PL"/>
      </w:pPr>
      <w:r>
        <w:t xml:space="preserve">    All rights reserved.</w:t>
      </w:r>
    </w:p>
    <w:p w:rsidR="009D07B5" w:rsidRDefault="009D07B5" w:rsidP="009D07B5">
      <w:pPr>
        <w:pStyle w:val="PL"/>
        <w:rPr>
          <w:noProof w:val="0"/>
        </w:rPr>
      </w:pPr>
      <w:proofErr w:type="spellStart"/>
      <w:proofErr w:type="gramStart"/>
      <w:r>
        <w:rPr>
          <w:noProof w:val="0"/>
        </w:rPr>
        <w:t>externalDocs</w:t>
      </w:r>
      <w:proofErr w:type="spellEnd"/>
      <w:proofErr w:type="gramEnd"/>
      <w:r>
        <w:rPr>
          <w:noProof w:val="0"/>
        </w:rPr>
        <w:t>:</w:t>
      </w:r>
    </w:p>
    <w:p w:rsidR="009D07B5" w:rsidRDefault="009D07B5" w:rsidP="009D07B5">
      <w:pPr>
        <w:pStyle w:val="PL"/>
        <w:rPr>
          <w:noProof w:val="0"/>
        </w:rPr>
      </w:pPr>
      <w:r>
        <w:rPr>
          <w:noProof w:val="0"/>
        </w:rPr>
        <w:t xml:space="preserve">  description: 3GPP TS 29.519 V17.0.0; 5G System; Usage of the Unified Data Repository Service for Policy Data, Application Data and Structured Data for Exposure.</w:t>
      </w:r>
    </w:p>
    <w:p w:rsidR="009D07B5" w:rsidRDefault="009D07B5" w:rsidP="009D07B5">
      <w:pPr>
        <w:pStyle w:val="PL"/>
        <w:rPr>
          <w:noProof w:val="0"/>
        </w:rPr>
      </w:pPr>
      <w:r>
        <w:rPr>
          <w:noProof w:val="0"/>
        </w:rPr>
        <w:t xml:space="preserve">  </w:t>
      </w:r>
      <w:proofErr w:type="gramStart"/>
      <w:r>
        <w:rPr>
          <w:noProof w:val="0"/>
        </w:rPr>
        <w:t>url</w:t>
      </w:r>
      <w:proofErr w:type="gramEnd"/>
      <w:r>
        <w:rPr>
          <w:noProof w:val="0"/>
        </w:rPr>
        <w:t>: 'http://www.3gpp.org/ftp/Specs/archive/29_series/29.519/'</w:t>
      </w:r>
    </w:p>
    <w:p w:rsidR="009D07B5" w:rsidRDefault="009D07B5" w:rsidP="009D07B5">
      <w:pPr>
        <w:pStyle w:val="PL"/>
        <w:rPr>
          <w:noProof w:val="0"/>
        </w:rPr>
      </w:pPr>
    </w:p>
    <w:p w:rsidR="009D07B5" w:rsidRDefault="009D07B5" w:rsidP="009D07B5">
      <w:pPr>
        <w:pStyle w:val="PL"/>
        <w:rPr>
          <w:noProof w:val="0"/>
        </w:rPr>
      </w:pPr>
      <w:proofErr w:type="gramStart"/>
      <w:r>
        <w:rPr>
          <w:noProof w:val="0"/>
        </w:rPr>
        <w:t>paths</w:t>
      </w:r>
      <w:proofErr w:type="gramEnd"/>
      <w:r>
        <w:rPr>
          <w:noProof w:val="0"/>
        </w:rPr>
        <w:t>:</w:t>
      </w:r>
    </w:p>
    <w:p w:rsidR="009D07B5" w:rsidRDefault="009D07B5" w:rsidP="009D07B5">
      <w:pPr>
        <w:pStyle w:val="PL"/>
        <w:rPr>
          <w:noProof w:val="0"/>
        </w:rPr>
      </w:pPr>
      <w:r>
        <w:rPr>
          <w:noProof w:val="0"/>
        </w:rPr>
        <w:t xml:space="preserve">  /policy-data/</w:t>
      </w:r>
      <w:proofErr w:type="spellStart"/>
      <w:r>
        <w:rPr>
          <w:noProof w:val="0"/>
        </w:rPr>
        <w:t>ues</w:t>
      </w:r>
      <w:proofErr w:type="spellEnd"/>
      <w:proofErr w:type="gramStart"/>
      <w:r>
        <w:rPr>
          <w:noProof w:val="0"/>
        </w:rPr>
        <w:t>/{</w:t>
      </w:r>
      <w:proofErr w:type="spellStart"/>
      <w:proofErr w:type="gramEnd"/>
      <w:r>
        <w:rPr>
          <w:noProof w:val="0"/>
        </w:rPr>
        <w:t>ueId</w:t>
      </w:r>
      <w:proofErr w:type="spellEnd"/>
      <w:r>
        <w:rPr>
          <w:noProof w:val="0"/>
        </w:rPr>
        <w:t>}/am-data: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Retrieves the access and mobility policy data for a subscriber</w:t>
      </w:r>
    </w:p>
    <w:p w:rsidR="009D07B5" w:rsidRDefault="009D07B5" w:rsidP="009D07B5">
      <w:pPr>
        <w:pStyle w:val="PL"/>
      </w:pPr>
      <w:r>
        <w:rPr>
          <w:noProof w:val="0"/>
        </w:rPr>
        <w:t xml:space="preserve">      </w:t>
      </w:r>
      <w:r>
        <w:t>operationId: ReadAccessAndMobilityPolicyData</w:t>
      </w:r>
    </w:p>
    <w:p w:rsidR="009D07B5" w:rsidRDefault="009D07B5" w:rsidP="009D07B5">
      <w:pPr>
        <w:pStyle w:val="PL"/>
      </w:pPr>
      <w:r>
        <w:t xml:space="preserve">      tags:</w:t>
      </w:r>
    </w:p>
    <w:p w:rsidR="009D07B5" w:rsidRDefault="009D07B5" w:rsidP="009D07B5">
      <w:pPr>
        <w:pStyle w:val="PL"/>
      </w:pPr>
      <w:r>
        <w:t xml:space="preserve">        - AccessAndMobilityPolicyData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 response body containing access and mobility policies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AmPolicyData</w:t>
      </w:r>
      <w:proofErr w:type="spellEnd"/>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w:t>
      </w:r>
      <w:proofErr w:type="spellStart"/>
      <w:r>
        <w:rPr>
          <w:noProof w:val="0"/>
        </w:rPr>
        <w:t>ues</w:t>
      </w:r>
      <w:proofErr w:type="spellEnd"/>
      <w:proofErr w:type="gramStart"/>
      <w:r>
        <w:rPr>
          <w:noProof w:val="0"/>
        </w:rPr>
        <w:t>/{</w:t>
      </w:r>
      <w:proofErr w:type="spellStart"/>
      <w:proofErr w:type="gramEnd"/>
      <w:r>
        <w:rPr>
          <w:noProof w:val="0"/>
        </w:rPr>
        <w:t>ueId</w:t>
      </w:r>
      <w:proofErr w:type="spellEnd"/>
      <w:r>
        <w:rPr>
          <w:noProof w:val="0"/>
        </w:rPr>
        <w:t>}/</w:t>
      </w:r>
      <w:proofErr w:type="spellStart"/>
      <w:r>
        <w:rPr>
          <w:noProof w:val="0"/>
        </w:rPr>
        <w:t>ue</w:t>
      </w:r>
      <w:proofErr w:type="spellEnd"/>
      <w:r>
        <w:rPr>
          <w:noProof w:val="0"/>
        </w:rPr>
        <w:t>-policy-set:</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rPr>
          <w:lang w:eastAsia="zh-CN"/>
        </w:rPr>
        <w:t>Retrieves the UE policy set data for a subscriber</w:t>
      </w:r>
    </w:p>
    <w:p w:rsidR="009D07B5" w:rsidRDefault="009D07B5" w:rsidP="009D07B5">
      <w:pPr>
        <w:pStyle w:val="PL"/>
      </w:pPr>
      <w:r>
        <w:rPr>
          <w:noProof w:val="0"/>
        </w:rPr>
        <w:t xml:space="preserve">      </w:t>
      </w:r>
      <w:r>
        <w:t>operationId: ReadUEPolicySet</w:t>
      </w:r>
    </w:p>
    <w:p w:rsidR="009D07B5" w:rsidRDefault="009D07B5" w:rsidP="009D07B5">
      <w:pPr>
        <w:pStyle w:val="PL"/>
      </w:pPr>
      <w:r>
        <w:t xml:space="preserve">      tags:</w:t>
      </w:r>
    </w:p>
    <w:p w:rsidR="009D07B5" w:rsidRDefault="009D07B5" w:rsidP="009D07B5">
      <w:pPr>
        <w:pStyle w:val="PL"/>
      </w:pPr>
      <w:r>
        <w:lastRenderedPageBreak/>
        <w:t xml:space="preserve">        - UEPolicySet (Document) </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Supported Features</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 response body containing UE policies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UePolicySet</w:t>
      </w:r>
      <w:proofErr w:type="spellEnd"/>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w:t>
      </w:r>
      <w:proofErr w:type="gramStart"/>
      <w:r>
        <w:rPr>
          <w:noProof w:val="0"/>
        </w:rPr>
        <w:t>put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rPr>
          <w:lang w:eastAsia="zh-CN"/>
        </w:rPr>
        <w:t>Create or modify the UE policy set data for a subscriber</w:t>
      </w:r>
    </w:p>
    <w:p w:rsidR="009D07B5" w:rsidRDefault="009D07B5" w:rsidP="009D07B5">
      <w:pPr>
        <w:pStyle w:val="PL"/>
      </w:pPr>
      <w:r>
        <w:rPr>
          <w:noProof w:val="0"/>
        </w:rPr>
        <w:t xml:space="preserve">      </w:t>
      </w:r>
      <w:r>
        <w:t>operationId: CreateOrReplaceUEPolicySet</w:t>
      </w:r>
    </w:p>
    <w:p w:rsidR="009D07B5" w:rsidRDefault="009D07B5" w:rsidP="009D07B5">
      <w:pPr>
        <w:pStyle w:val="PL"/>
      </w:pPr>
      <w:r>
        <w:t xml:space="preserve">      tags:</w:t>
      </w:r>
    </w:p>
    <w:p w:rsidR="009D07B5" w:rsidRDefault="009D07B5" w:rsidP="009D07B5">
      <w:pPr>
        <w:pStyle w:val="PL"/>
      </w:pPr>
      <w:r>
        <w:t xml:space="preserve">        - UEPolicySet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r>
        <w:t xml:space="preserve"> </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UePolicySet</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xml:space="preserve">: Successful case. The resource has been successfully created and a response body containing a representation of the created </w:t>
      </w:r>
      <w:proofErr w:type="spellStart"/>
      <w:r>
        <w:rPr>
          <w:noProof w:val="0"/>
        </w:rPr>
        <w:t>UEPolicySet</w:t>
      </w:r>
      <w:proofErr w:type="spellEnd"/>
      <w:r>
        <w:rPr>
          <w:noProof w:val="0"/>
        </w:rPr>
        <w:t xml:space="preserve"> resource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UePolicySet</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headers</w:t>
      </w:r>
      <w:proofErr w:type="gramEnd"/>
      <w:r>
        <w:rPr>
          <w:noProof w:val="0"/>
        </w:rPr>
        <w:t>:</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a response body containing UE policies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lastRenderedPageBreak/>
        <w:t xml:space="preserve">                $ref: '#/components/schemas/</w:t>
      </w:r>
      <w:proofErr w:type="spellStart"/>
      <w:r>
        <w:rPr>
          <w:noProof w:val="0"/>
        </w:rPr>
        <w:t>UePolicySet</w:t>
      </w:r>
      <w:proofErr w:type="spell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w:t>
      </w:r>
      <w:proofErr w:type="gramStart"/>
      <w:r>
        <w:rPr>
          <w:noProof w:val="0"/>
        </w:rPr>
        <w:t>patch</w:t>
      </w:r>
      <w:proofErr w:type="gramEnd"/>
      <w:r>
        <w:rPr>
          <w:noProof w:val="0"/>
        </w:rPr>
        <w:t>:</w:t>
      </w:r>
    </w:p>
    <w:p w:rsidR="009D07B5" w:rsidRDefault="009D07B5" w:rsidP="009D07B5">
      <w:pPr>
        <w:pStyle w:val="PL"/>
        <w:rPr>
          <w:lang w:eastAsia="zh-CN"/>
        </w:rPr>
      </w:pPr>
      <w:r>
        <w:t xml:space="preserve">      </w:t>
      </w:r>
      <w:proofErr w:type="gramStart"/>
      <w:r>
        <w:rPr>
          <w:noProof w:val="0"/>
        </w:rPr>
        <w:t>summary</w:t>
      </w:r>
      <w:proofErr w:type="gramEnd"/>
      <w:r>
        <w:rPr>
          <w:noProof w:val="0"/>
        </w:rPr>
        <w:t xml:space="preserve">: </w:t>
      </w:r>
      <w:r>
        <w:rPr>
          <w:lang w:eastAsia="zh-CN"/>
        </w:rPr>
        <w:t>Modify the UE policy set data for a subscriber</w:t>
      </w:r>
    </w:p>
    <w:p w:rsidR="009D07B5" w:rsidRDefault="009D07B5" w:rsidP="009D07B5">
      <w:pPr>
        <w:pStyle w:val="PL"/>
      </w:pPr>
      <w:r>
        <w:rPr>
          <w:noProof w:val="0"/>
        </w:rPr>
        <w:t xml:space="preserve">      </w:t>
      </w:r>
      <w:r>
        <w:t>operationId: UpdateUEPolicySet</w:t>
      </w:r>
    </w:p>
    <w:p w:rsidR="009D07B5" w:rsidRDefault="009D07B5" w:rsidP="009D07B5">
      <w:pPr>
        <w:pStyle w:val="PL"/>
      </w:pPr>
      <w:r>
        <w:t xml:space="preserve">      tags:</w:t>
      </w:r>
    </w:p>
    <w:p w:rsidR="009D07B5" w:rsidRDefault="009D07B5" w:rsidP="009D07B5">
      <w:pPr>
        <w:pStyle w:val="PL"/>
      </w:pPr>
      <w:r>
        <w:t xml:space="preserve">        - UEPolicySet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r>
        <w:t xml:space="preserve"> </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UePolicySetPatch</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w:t>
      </w:r>
      <w:proofErr w:type="spellStart"/>
      <w:r>
        <w:rPr>
          <w:noProof w:val="0"/>
        </w:rPr>
        <w:t>ues</w:t>
      </w:r>
      <w:proofErr w:type="spellEnd"/>
      <w:proofErr w:type="gramStart"/>
      <w:r>
        <w:rPr>
          <w:noProof w:val="0"/>
        </w:rPr>
        <w:t>/{</w:t>
      </w:r>
      <w:proofErr w:type="spellStart"/>
      <w:proofErr w:type="gramEnd"/>
      <w:r>
        <w:rPr>
          <w:noProof w:val="0"/>
        </w:rPr>
        <w:t>ueId</w:t>
      </w:r>
      <w:proofErr w:type="spellEnd"/>
      <w:r>
        <w:rPr>
          <w:noProof w:val="0"/>
        </w:rPr>
        <w:t>}/</w:t>
      </w:r>
      <w:proofErr w:type="spellStart"/>
      <w:r>
        <w:rPr>
          <w:noProof w:val="0"/>
        </w:rPr>
        <w:t>sm</w:t>
      </w:r>
      <w:proofErr w:type="spellEnd"/>
      <w:r>
        <w:rPr>
          <w:noProof w:val="0"/>
        </w:rPr>
        <w:t>-data:</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Retrieves the session management policy data for a subscriber</w:t>
      </w:r>
    </w:p>
    <w:p w:rsidR="009D07B5" w:rsidRDefault="009D07B5" w:rsidP="009D07B5">
      <w:pPr>
        <w:pStyle w:val="PL"/>
      </w:pPr>
      <w:r>
        <w:rPr>
          <w:noProof w:val="0"/>
        </w:rPr>
        <w:t xml:space="preserve">      </w:t>
      </w:r>
      <w:r>
        <w:t>operationId: ReadSessionManagementPolicyData</w:t>
      </w:r>
    </w:p>
    <w:p w:rsidR="009D07B5" w:rsidRDefault="009D07B5" w:rsidP="009D07B5">
      <w:pPr>
        <w:pStyle w:val="PL"/>
      </w:pPr>
      <w:r>
        <w:t xml:space="preserve">      tags:</w:t>
      </w:r>
    </w:p>
    <w:p w:rsidR="009D07B5" w:rsidRDefault="009D07B5" w:rsidP="009D07B5">
      <w:pPr>
        <w:pStyle w:val="PL"/>
      </w:pPr>
      <w:r>
        <w:t xml:space="preserve">        - SessionManagementPolicyData (Document)</w:t>
      </w:r>
    </w:p>
    <w:p w:rsidR="009D07B5" w:rsidRDefault="009D07B5" w:rsidP="009D07B5">
      <w:pPr>
        <w:pStyle w:val="PL"/>
      </w:pPr>
      <w:r>
        <w:t xml:space="preserve">      security:</w:t>
      </w:r>
    </w:p>
    <w:p w:rsidR="009D07B5" w:rsidRDefault="009D07B5" w:rsidP="009D07B5">
      <w:pPr>
        <w:pStyle w:val="PL"/>
      </w:pPr>
      <w:r>
        <w:lastRenderedPageBreak/>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snssai</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dnn</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fields</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attributes to be retrieved</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Supported Features</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xml:space="preserve">: Upon success, a response body containing </w:t>
      </w:r>
      <w:proofErr w:type="spellStart"/>
      <w:r>
        <w:rPr>
          <w:noProof w:val="0"/>
        </w:rPr>
        <w:t>SmPolicyData</w:t>
      </w:r>
      <w:proofErr w:type="spellEnd"/>
      <w:r>
        <w:rPr>
          <w:noProof w:val="0"/>
        </w:rPr>
        <w:t xml:space="preserve">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SmPolicyData</w:t>
      </w:r>
      <w:proofErr w:type="spellEnd"/>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          </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 </w:t>
      </w:r>
    </w:p>
    <w:p w:rsidR="009D07B5" w:rsidRDefault="009D07B5" w:rsidP="009D07B5">
      <w:pPr>
        <w:pStyle w:val="PL"/>
        <w:rPr>
          <w:noProof w:val="0"/>
        </w:rPr>
      </w:pPr>
      <w:r>
        <w:rPr>
          <w:noProof w:val="0"/>
        </w:rPr>
        <w:t xml:space="preserve">    </w:t>
      </w:r>
      <w:proofErr w:type="gramStart"/>
      <w:r>
        <w:rPr>
          <w:noProof w:val="0"/>
        </w:rPr>
        <w:t>patch</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Modify the session management policy data for a subscriber</w:t>
      </w:r>
    </w:p>
    <w:p w:rsidR="009D07B5" w:rsidRDefault="009D07B5" w:rsidP="009D07B5">
      <w:pPr>
        <w:pStyle w:val="PL"/>
      </w:pPr>
      <w:r>
        <w:rPr>
          <w:noProof w:val="0"/>
        </w:rPr>
        <w:t xml:space="preserve">      </w:t>
      </w:r>
      <w:r>
        <w:t>operationId: UpdateSessionManagementPolicyData</w:t>
      </w:r>
    </w:p>
    <w:p w:rsidR="009D07B5" w:rsidRDefault="009D07B5" w:rsidP="009D07B5">
      <w:pPr>
        <w:pStyle w:val="PL"/>
      </w:pPr>
      <w:r>
        <w:t xml:space="preserve">      tags:</w:t>
      </w:r>
    </w:p>
    <w:p w:rsidR="009D07B5" w:rsidRDefault="009D07B5" w:rsidP="009D07B5">
      <w:pPr>
        <w:pStyle w:val="PL"/>
      </w:pPr>
      <w:r>
        <w:t xml:space="preserve">        - SessionManagementPolicyData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lastRenderedPageBreak/>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r>
        <w:t xml:space="preserve"> </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merge-patch+</w:t>
      </w:r>
      <w:proofErr w:type="gramEnd"/>
      <w:r>
        <w:rPr>
          <w:noProof w:val="0"/>
        </w:rPr>
        <w:t>json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SmPolicyDataPatch</w:t>
      </w:r>
      <w:proofErr w:type="spellEnd"/>
      <w:r>
        <w:rPr>
          <w:noProof w:val="0"/>
        </w:rPr>
        <w:t>'</w:t>
      </w:r>
    </w:p>
    <w:p w:rsidR="009D07B5" w:rsidRDefault="009D07B5" w:rsidP="009D07B5">
      <w:pPr>
        <w:pStyle w:val="PL"/>
      </w:pPr>
      <w:r>
        <w:t xml:space="preserve">      responses:</w:t>
      </w:r>
    </w:p>
    <w:p w:rsidR="009D07B5" w:rsidRDefault="009D07B5" w:rsidP="009D07B5">
      <w:pPr>
        <w:pStyle w:val="PL"/>
      </w:pPr>
      <w:r>
        <w:t xml:space="preserve">        '204':</w:t>
      </w:r>
    </w:p>
    <w:p w:rsidR="009D07B5" w:rsidRDefault="009D07B5" w:rsidP="009D07B5">
      <w:pPr>
        <w:pStyle w:val="PL"/>
      </w:pPr>
      <w:r>
        <w:t xml:space="preserve">          description: Successful case. The resource has been successfully updated and no additional content is to be sent in the response message.</w:t>
      </w:r>
    </w:p>
    <w:p w:rsidR="009D07B5" w:rsidRDefault="009D07B5" w:rsidP="009D07B5">
      <w:pPr>
        <w:pStyle w:val="PL"/>
      </w:pPr>
      <w:r>
        <w:t xml:space="preserve">        '200':</w:t>
      </w:r>
    </w:p>
    <w:p w:rsidR="009D07B5" w:rsidRDefault="009D07B5" w:rsidP="009D07B5">
      <w:pPr>
        <w:pStyle w:val="PL"/>
      </w:pPr>
      <w:r>
        <w:t xml:space="preserve">          description: Expected response to a valid request</w:t>
      </w:r>
    </w:p>
    <w:p w:rsidR="009D07B5" w:rsidRDefault="009D07B5" w:rsidP="009D07B5">
      <w:pPr>
        <w:pStyle w:val="PL"/>
      </w:pPr>
      <w:r>
        <w:t xml:space="preserve">          content:</w:t>
      </w:r>
    </w:p>
    <w:p w:rsidR="009D07B5" w:rsidRDefault="009D07B5" w:rsidP="009D07B5">
      <w:pPr>
        <w:pStyle w:val="PL"/>
      </w:pPr>
      <w:r>
        <w:t xml:space="preserve">            application/json:</w:t>
      </w:r>
    </w:p>
    <w:p w:rsidR="009D07B5" w:rsidRDefault="009D07B5" w:rsidP="009D07B5">
      <w:pPr>
        <w:pStyle w:val="PL"/>
      </w:pPr>
      <w:r>
        <w:t xml:space="preserve">              schema:</w:t>
      </w:r>
    </w:p>
    <w:p w:rsidR="009D07B5" w:rsidRDefault="009D07B5" w:rsidP="009D07B5">
      <w:pPr>
        <w:pStyle w:val="PL"/>
      </w:pPr>
      <w:r>
        <w:t xml:space="preserve">                $ref: '#/components/schemas/SmPolicyData'</w:t>
      </w:r>
    </w:p>
    <w:p w:rsidR="009D07B5" w:rsidRDefault="009D07B5" w:rsidP="009D07B5">
      <w:pPr>
        <w:pStyle w:val="PL"/>
      </w:pPr>
      <w:r>
        <w:t xml:space="preserve">        '400':</w:t>
      </w:r>
    </w:p>
    <w:p w:rsidR="009D07B5" w:rsidRDefault="009D07B5" w:rsidP="009D07B5">
      <w:pPr>
        <w:pStyle w:val="PL"/>
      </w:pPr>
      <w:r>
        <w:t xml:space="preserve">          $ref: 'TS29571_CommonData.yaml#/components/responses/400'</w:t>
      </w:r>
    </w:p>
    <w:p w:rsidR="009D07B5" w:rsidRDefault="009D07B5" w:rsidP="009D07B5">
      <w:pPr>
        <w:pStyle w:val="PL"/>
      </w:pPr>
      <w: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w:t>
      </w:r>
      <w:proofErr w:type="spellStart"/>
      <w:r>
        <w:rPr>
          <w:noProof w:val="0"/>
        </w:rPr>
        <w:t>ues</w:t>
      </w:r>
      <w:proofErr w:type="spellEnd"/>
      <w:proofErr w:type="gramStart"/>
      <w:r>
        <w:rPr>
          <w:noProof w:val="0"/>
        </w:rPr>
        <w:t>/{</w:t>
      </w:r>
      <w:proofErr w:type="spellStart"/>
      <w:proofErr w:type="gramEnd"/>
      <w:r>
        <w:rPr>
          <w:noProof w:val="0"/>
        </w:rPr>
        <w:t>ueId</w:t>
      </w:r>
      <w:proofErr w:type="spellEnd"/>
      <w:r>
        <w:rPr>
          <w:noProof w:val="0"/>
        </w:rPr>
        <w:t>}/</w:t>
      </w:r>
      <w:proofErr w:type="spellStart"/>
      <w:r>
        <w:rPr>
          <w:noProof w:val="0"/>
        </w:rPr>
        <w:t>sm</w:t>
      </w:r>
      <w:proofErr w:type="spellEnd"/>
      <w:r>
        <w:rPr>
          <w:noProof w:val="0"/>
        </w:rPr>
        <w:t>-data/{</w:t>
      </w:r>
      <w:proofErr w:type="spellStart"/>
      <w:r>
        <w:rPr>
          <w:noProof w:val="0"/>
        </w:rPr>
        <w:t>usageMonId</w:t>
      </w:r>
      <w:proofErr w:type="spellEnd"/>
      <w:r>
        <w:rPr>
          <w:noProof w:val="0"/>
        </w:rPr>
        <w:t xml:space="preserve">}: </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Retrieve a usage monitoring resource</w:t>
      </w:r>
    </w:p>
    <w:p w:rsidR="009D07B5" w:rsidRDefault="009D07B5" w:rsidP="009D07B5">
      <w:pPr>
        <w:pStyle w:val="PL"/>
      </w:pPr>
      <w:r>
        <w:rPr>
          <w:noProof w:val="0"/>
        </w:rPr>
        <w:t xml:space="preserve">      </w:t>
      </w:r>
      <w:r>
        <w:t>operationId: ReadUsageMonitoringInformation</w:t>
      </w:r>
    </w:p>
    <w:p w:rsidR="009D07B5" w:rsidRDefault="009D07B5" w:rsidP="009D07B5">
      <w:pPr>
        <w:pStyle w:val="PL"/>
      </w:pPr>
      <w:r>
        <w:t xml:space="preserve">      tags:</w:t>
      </w:r>
    </w:p>
    <w:p w:rsidR="009D07B5" w:rsidRDefault="009D07B5" w:rsidP="009D07B5">
      <w:pPr>
        <w:pStyle w:val="PL"/>
      </w:pPr>
      <w:r>
        <w:t xml:space="preserve">        - UsageMonitoringInformation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usageMonId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Supported Features</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usage monitoring data is returned.</w:t>
      </w:r>
    </w:p>
    <w:p w:rsidR="009D07B5" w:rsidRDefault="009D07B5" w:rsidP="009D07B5">
      <w:pPr>
        <w:pStyle w:val="PL"/>
        <w:rPr>
          <w:noProof w:val="0"/>
        </w:rPr>
      </w:pPr>
      <w:r>
        <w:rPr>
          <w:noProof w:val="0"/>
        </w:rPr>
        <w:lastRenderedPageBreak/>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w:t>
      </w:r>
      <w:proofErr w:type="spell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xml:space="preserve">: The resource was found but no usage monitoring data is available. </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w:t>
      </w:r>
      <w:proofErr w:type="gramStart"/>
      <w:r>
        <w:rPr>
          <w:noProof w:val="0"/>
        </w:rPr>
        <w:t>put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Create a usage monitoring resource</w:t>
      </w:r>
    </w:p>
    <w:p w:rsidR="009D07B5" w:rsidRDefault="009D07B5" w:rsidP="009D07B5">
      <w:pPr>
        <w:pStyle w:val="PL"/>
      </w:pPr>
      <w:r>
        <w:rPr>
          <w:noProof w:val="0"/>
        </w:rPr>
        <w:t xml:space="preserve">      </w:t>
      </w:r>
      <w:r>
        <w:t>operationId: CreateUsageMonitoringResource</w:t>
      </w:r>
    </w:p>
    <w:p w:rsidR="009D07B5" w:rsidRDefault="009D07B5" w:rsidP="009D07B5">
      <w:pPr>
        <w:pStyle w:val="PL"/>
      </w:pPr>
      <w:r>
        <w:t xml:space="preserve">      tags:</w:t>
      </w:r>
    </w:p>
    <w:p w:rsidR="009D07B5" w:rsidRDefault="009D07B5" w:rsidP="009D07B5">
      <w:pPr>
        <w:pStyle w:val="PL"/>
      </w:pPr>
      <w:r>
        <w:t xml:space="preserve">        - UsageMonitoringInformation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usageMonId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a response body is returned containing a representation of the resource.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headers</w:t>
      </w:r>
      <w:proofErr w:type="gramEnd"/>
      <w:r>
        <w:rPr>
          <w:noProof w:val="0"/>
        </w:rPr>
        <w:t>:</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lastRenderedPageBreak/>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w:t>
      </w:r>
      <w:proofErr w:type="gramStart"/>
      <w:r>
        <w:rPr>
          <w:noProof w:val="0"/>
        </w:rPr>
        <w:t>delete</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Delete a usage monitoring resource</w:t>
      </w:r>
    </w:p>
    <w:p w:rsidR="009D07B5" w:rsidRDefault="009D07B5" w:rsidP="009D07B5">
      <w:pPr>
        <w:pStyle w:val="PL"/>
      </w:pPr>
      <w:r>
        <w:rPr>
          <w:noProof w:val="0"/>
        </w:rPr>
        <w:t xml:space="preserve">      </w:t>
      </w:r>
      <w:r>
        <w:t>operationId: DeleteUsageMonitoringInformation</w:t>
      </w:r>
    </w:p>
    <w:p w:rsidR="009D07B5" w:rsidRDefault="009D07B5" w:rsidP="009D07B5">
      <w:pPr>
        <w:pStyle w:val="PL"/>
      </w:pPr>
      <w:r>
        <w:t xml:space="preserve">      tags:</w:t>
      </w:r>
    </w:p>
    <w:p w:rsidR="009D07B5" w:rsidRDefault="009D07B5" w:rsidP="009D07B5">
      <w:pPr>
        <w:pStyle w:val="PL"/>
      </w:pPr>
      <w:r>
        <w:t xml:space="preserve">        - UsageMonitoringInformation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usageMonId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string </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deleted.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/policy-data/sponsor-connectivity-data</w:t>
      </w:r>
      <w:proofErr w:type="gramStart"/>
      <w:r>
        <w:rPr>
          <w:noProof w:val="0"/>
        </w:rPr>
        <w:t>/{</w:t>
      </w:r>
      <w:proofErr w:type="spellStart"/>
      <w:proofErr w:type="gramEnd"/>
      <w:r>
        <w:rPr>
          <w:noProof w:val="0"/>
        </w:rPr>
        <w:t>sponsorId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sponsorId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string </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pPr>
      <w:r>
        <w:t xml:space="preserve">      </w:t>
      </w:r>
      <w:proofErr w:type="gramStart"/>
      <w:r>
        <w:rPr>
          <w:noProof w:val="0"/>
        </w:rPr>
        <w:t>summary</w:t>
      </w:r>
      <w:proofErr w:type="gramEnd"/>
      <w:r>
        <w:rPr>
          <w:noProof w:val="0"/>
        </w:rPr>
        <w:t xml:space="preserve">: </w:t>
      </w:r>
      <w:r>
        <w:rPr>
          <w:lang w:eastAsia="zh-CN"/>
        </w:rPr>
        <w:t xml:space="preserve">Retrieves the sponsored connectivity information for a given </w:t>
      </w:r>
      <w:r>
        <w:t>sponsorId</w:t>
      </w:r>
    </w:p>
    <w:p w:rsidR="009D07B5" w:rsidRDefault="009D07B5" w:rsidP="009D07B5">
      <w:pPr>
        <w:pStyle w:val="PL"/>
      </w:pPr>
      <w:r>
        <w:rPr>
          <w:noProof w:val="0"/>
        </w:rPr>
        <w:t xml:space="preserve">      </w:t>
      </w:r>
      <w:r>
        <w:t>operationId: Read</w:t>
      </w:r>
      <w:r>
        <w:rPr>
          <w:lang w:eastAsia="zh-CN"/>
        </w:rPr>
        <w:t>SponsorConnectivityData</w:t>
      </w:r>
    </w:p>
    <w:p w:rsidR="009D07B5" w:rsidRDefault="009D07B5" w:rsidP="009D07B5">
      <w:pPr>
        <w:pStyle w:val="PL"/>
      </w:pPr>
      <w:r>
        <w:t xml:space="preserve">      tags:</w:t>
      </w:r>
    </w:p>
    <w:p w:rsidR="009D07B5" w:rsidRDefault="009D07B5" w:rsidP="009D07B5">
      <w:pPr>
        <w:pStyle w:val="PL"/>
      </w:pPr>
      <w:r>
        <w:t xml:space="preserve">        - </w:t>
      </w:r>
      <w:r>
        <w:rPr>
          <w:lang w:eastAsia="zh-CN"/>
        </w:rPr>
        <w:t>SponsorConnectivityData</w:t>
      </w:r>
      <w:r>
        <w:t xml:space="preserve">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lastRenderedPageBreak/>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 response body containing Sponsor Connectivity Data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SponsorConnectivityData</w:t>
      </w:r>
      <w:proofErr w:type="spell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The resource was found but no Sponsor Connectivity Data is available.</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w:t>
      </w:r>
      <w:proofErr w:type="spellStart"/>
      <w:r>
        <w:rPr>
          <w:noProof w:val="0"/>
        </w:rPr>
        <w:t>bdt</w:t>
      </w:r>
      <w:proofErr w:type="spellEnd"/>
      <w:r>
        <w:rPr>
          <w:noProof w:val="0"/>
        </w:rPr>
        <w:t>-data:</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Retrieves the BDT data collection</w:t>
      </w:r>
    </w:p>
    <w:p w:rsidR="009D07B5" w:rsidRDefault="009D07B5" w:rsidP="009D07B5">
      <w:pPr>
        <w:pStyle w:val="PL"/>
      </w:pPr>
      <w:r>
        <w:rPr>
          <w:noProof w:val="0"/>
        </w:rPr>
        <w:t xml:space="preserve">      </w:t>
      </w:r>
      <w:r>
        <w:t>operationId: Read</w:t>
      </w:r>
      <w:r>
        <w:rPr>
          <w:lang w:eastAsia="zh-CN"/>
        </w:rPr>
        <w:t>BdtData</w:t>
      </w:r>
    </w:p>
    <w:p w:rsidR="009D07B5" w:rsidRDefault="009D07B5" w:rsidP="009D07B5">
      <w:pPr>
        <w:pStyle w:val="PL"/>
      </w:pPr>
      <w:r>
        <w:t xml:space="preserve">      tags:</w:t>
      </w:r>
    </w:p>
    <w:p w:rsidR="009D07B5" w:rsidRDefault="009D07B5" w:rsidP="009D07B5">
      <w:pPr>
        <w:pStyle w:val="PL"/>
      </w:pPr>
      <w:r>
        <w:t xml:space="preserve">        - </w:t>
      </w:r>
      <w:r>
        <w:rPr>
          <w:lang w:eastAsia="zh-CN"/>
        </w:rPr>
        <w:t>BdtData</w:t>
      </w:r>
      <w:r>
        <w:t xml:space="preserve"> (Store)</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lang w:val="en-US"/>
        </w:rPr>
      </w:pPr>
      <w:r>
        <w:rPr>
          <w:lang w:val="en-US"/>
        </w:rPr>
        <w:t xml:space="preserve">      parameters:</w:t>
      </w:r>
    </w:p>
    <w:p w:rsidR="009D07B5" w:rsidRDefault="009D07B5" w:rsidP="009D07B5">
      <w:pPr>
        <w:pStyle w:val="PL"/>
        <w:rPr>
          <w:lang w:val="en-US"/>
        </w:rPr>
      </w:pPr>
      <w:r>
        <w:rPr>
          <w:lang w:val="en-US"/>
        </w:rPr>
        <w:t xml:space="preserve">        - name: bdt-ref-ids</w:t>
      </w:r>
    </w:p>
    <w:p w:rsidR="009D07B5" w:rsidRDefault="009D07B5" w:rsidP="009D07B5">
      <w:pPr>
        <w:pStyle w:val="PL"/>
        <w:rPr>
          <w:lang w:val="en-US"/>
        </w:rPr>
      </w:pPr>
      <w:r>
        <w:rPr>
          <w:lang w:val="en-US"/>
        </w:rPr>
        <w:t xml:space="preserve">          in: query</w:t>
      </w:r>
    </w:p>
    <w:p w:rsidR="009D07B5" w:rsidRDefault="009D07B5" w:rsidP="009D07B5">
      <w:pPr>
        <w:pStyle w:val="PL"/>
      </w:pPr>
      <w:r>
        <w:rPr>
          <w:lang w:val="en-US"/>
        </w:rPr>
        <w:t xml:space="preserve">          description: </w:t>
      </w:r>
      <w:r>
        <w:t>List of the BDT reference identifiers.</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lang w:val="en-US"/>
        </w:rPr>
      </w:pPr>
      <w:r>
        <w:rPr>
          <w:lang w:val="en-US"/>
        </w:rPr>
        <w:t xml:space="preserve">          schema:</w:t>
      </w:r>
    </w:p>
    <w:p w:rsidR="009D07B5" w:rsidRDefault="009D07B5" w:rsidP="009D07B5">
      <w:pPr>
        <w:pStyle w:val="PL"/>
        <w:rPr>
          <w:lang w:val="en-US"/>
        </w:rPr>
      </w:pPr>
      <w:r>
        <w:rPr>
          <w:lang w:val="en-US"/>
        </w:rPr>
        <w:t xml:space="preserve">            type: array</w:t>
      </w:r>
    </w:p>
    <w:p w:rsidR="009D07B5" w:rsidRDefault="009D07B5" w:rsidP="009D07B5">
      <w:pPr>
        <w:pStyle w:val="PL"/>
        <w:rPr>
          <w:lang w:val="en-US"/>
        </w:rPr>
      </w:pPr>
      <w:r>
        <w:rPr>
          <w:lang w:val="en-US"/>
        </w:rPr>
        <w:t xml:space="preserve">            items:</w:t>
      </w:r>
    </w:p>
    <w:p w:rsidR="009D07B5" w:rsidRDefault="009D07B5" w:rsidP="009D07B5">
      <w:pPr>
        <w:pStyle w:val="PL"/>
        <w:rPr>
          <w:noProof w:val="0"/>
        </w:rPr>
      </w:pPr>
      <w:r>
        <w:rPr>
          <w:lang w:val="en-US"/>
        </w:rPr>
        <w:t xml:space="preserve">              </w:t>
      </w:r>
      <w:r>
        <w:rPr>
          <w:noProof w:val="0"/>
        </w:rPr>
        <w:t>$ref: 'TS29122_CommonData.yaml#/components/schemas/</w:t>
      </w:r>
      <w:proofErr w:type="spellStart"/>
      <w:r>
        <w:rPr>
          <w:noProof w:val="0"/>
        </w:rPr>
        <w:t>BdtReferenceId</w:t>
      </w:r>
      <w:proofErr w:type="spellEnd"/>
      <w:r>
        <w:rPr>
          <w:noProof w:val="0"/>
        </w:rPr>
        <w:t>'</w:t>
      </w:r>
    </w:p>
    <w:p w:rsidR="009D07B5" w:rsidRDefault="009D07B5" w:rsidP="009D07B5">
      <w:pPr>
        <w:pStyle w:val="PL"/>
        <w:rPr>
          <w:lang w:val="en-US"/>
        </w:rPr>
      </w:pPr>
      <w:r>
        <w:t xml:space="preserve">          </w:t>
      </w:r>
      <w:r>
        <w:rPr>
          <w:rFonts w:hint="eastAsia"/>
          <w:lang w:eastAsia="zh-CN"/>
        </w:rPr>
        <w:t xml:space="preserve">  minI</w:t>
      </w:r>
      <w:r>
        <w:t>tems:</w:t>
      </w:r>
      <w:r>
        <w:rPr>
          <w:rFonts w:hint="eastAsia"/>
          <w:lang w:eastAsia="zh-CN"/>
        </w:rPr>
        <w:t xml:space="preserve"> 1</w:t>
      </w:r>
    </w:p>
    <w:p w:rsidR="009D07B5" w:rsidRDefault="009D07B5" w:rsidP="009D07B5">
      <w:pPr>
        <w:pStyle w:val="PL"/>
        <w:rPr>
          <w:lang w:val="en-US"/>
        </w:rPr>
      </w:pPr>
      <w:r>
        <w:rPr>
          <w:lang w:val="en-US"/>
        </w:rPr>
        <w:t xml:space="preserve">          style: form</w:t>
      </w:r>
    </w:p>
    <w:p w:rsidR="009D07B5" w:rsidRDefault="009D07B5" w:rsidP="009D07B5">
      <w:pPr>
        <w:pStyle w:val="PL"/>
        <w:rPr>
          <w:lang w:val="en-US"/>
        </w:rPr>
      </w:pPr>
      <w:r>
        <w:rPr>
          <w:lang w:val="en-US"/>
        </w:rPr>
        <w:t xml:space="preserve">          explode: false</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Supported Features</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lang w:val="en-US"/>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 response body containing the BDT data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BdtData</w:t>
      </w:r>
      <w:proofErr w:type="spellEnd"/>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lastRenderedPageBreak/>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w:t>
      </w:r>
      <w:proofErr w:type="spellStart"/>
      <w:r>
        <w:rPr>
          <w:noProof w:val="0"/>
        </w:rPr>
        <w:t>bdt</w:t>
      </w:r>
      <w:proofErr w:type="spellEnd"/>
      <w:r>
        <w:rPr>
          <w:noProof w:val="0"/>
        </w:rPr>
        <w:t>-data</w:t>
      </w:r>
      <w:proofErr w:type="gramStart"/>
      <w:r>
        <w:rPr>
          <w:noProof w:val="0"/>
        </w:rPr>
        <w:t>/{</w:t>
      </w:r>
      <w:proofErr w:type="spellStart"/>
      <w:proofErr w:type="gramEnd"/>
      <w:r>
        <w:rPr>
          <w:noProof w:val="0"/>
        </w:rPr>
        <w:t>bdtReferenceId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bdtReferenceId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Retrieves the BDT data information associated with a BDT reference Id</w:t>
      </w:r>
    </w:p>
    <w:p w:rsidR="009D07B5" w:rsidRDefault="009D07B5" w:rsidP="009D07B5">
      <w:pPr>
        <w:pStyle w:val="PL"/>
      </w:pPr>
      <w:r>
        <w:rPr>
          <w:noProof w:val="0"/>
        </w:rPr>
        <w:t xml:space="preserve">      </w:t>
      </w:r>
      <w:r>
        <w:t>operationId: ReadIndividual</w:t>
      </w:r>
      <w:r>
        <w:rPr>
          <w:lang w:eastAsia="zh-CN"/>
        </w:rPr>
        <w:t>BdtData</w:t>
      </w:r>
    </w:p>
    <w:p w:rsidR="009D07B5" w:rsidRDefault="009D07B5" w:rsidP="009D07B5">
      <w:pPr>
        <w:pStyle w:val="PL"/>
      </w:pPr>
      <w:r>
        <w:t xml:space="preserve">      tags:</w:t>
      </w:r>
    </w:p>
    <w:p w:rsidR="009D07B5" w:rsidRDefault="009D07B5" w:rsidP="009D07B5">
      <w:pPr>
        <w:pStyle w:val="PL"/>
      </w:pPr>
      <w:r>
        <w:t xml:space="preserve">        - Individual</w:t>
      </w:r>
      <w:r>
        <w:rPr>
          <w:lang w:eastAsia="zh-CN"/>
        </w:rPr>
        <w:t>BdtData</w:t>
      </w:r>
      <w:r>
        <w:t xml:space="preserve"> (Document) </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Supported Features</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 response body containing the BDT data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BdtData</w:t>
      </w:r>
      <w:proofErr w:type="spellEnd"/>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 </w:t>
      </w:r>
    </w:p>
    <w:p w:rsidR="009D07B5" w:rsidRDefault="009D07B5" w:rsidP="009D07B5">
      <w:pPr>
        <w:pStyle w:val="PL"/>
        <w:rPr>
          <w:noProof w:val="0"/>
        </w:rPr>
      </w:pPr>
      <w:r>
        <w:rPr>
          <w:noProof w:val="0"/>
        </w:rPr>
        <w:t xml:space="preserve">    </w:t>
      </w:r>
      <w:proofErr w:type="gramStart"/>
      <w:r>
        <w:rPr>
          <w:noProof w:val="0"/>
        </w:rPr>
        <w:t>put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Creates an BDT data resource associated with an BDT reference Id</w:t>
      </w:r>
    </w:p>
    <w:p w:rsidR="009D07B5" w:rsidRDefault="009D07B5" w:rsidP="009D07B5">
      <w:pPr>
        <w:pStyle w:val="PL"/>
      </w:pPr>
      <w:r>
        <w:rPr>
          <w:noProof w:val="0"/>
        </w:rPr>
        <w:t xml:space="preserve">      </w:t>
      </w:r>
      <w:r>
        <w:t>operationId: CreateIndividual</w:t>
      </w:r>
      <w:r>
        <w:rPr>
          <w:lang w:eastAsia="zh-CN"/>
        </w:rPr>
        <w:t>BdtData</w:t>
      </w:r>
    </w:p>
    <w:p w:rsidR="009D07B5" w:rsidRDefault="009D07B5" w:rsidP="009D07B5">
      <w:pPr>
        <w:pStyle w:val="PL"/>
      </w:pPr>
      <w:r>
        <w:t xml:space="preserve">      tags:</w:t>
      </w:r>
    </w:p>
    <w:p w:rsidR="009D07B5" w:rsidRDefault="009D07B5" w:rsidP="009D07B5">
      <w:pPr>
        <w:pStyle w:val="PL"/>
      </w:pPr>
      <w:r>
        <w:t xml:space="preserve">        - Individual</w:t>
      </w:r>
      <w:r>
        <w:rPr>
          <w:lang w:eastAsia="zh-CN"/>
        </w:rPr>
        <w:t>BdtData</w:t>
      </w:r>
      <w:r>
        <w:t xml:space="preserve">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r>
        <w:t xml:space="preserve"> </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BdtData</w:t>
      </w:r>
      <w:proofErr w:type="spellEnd"/>
      <w:r>
        <w:rPr>
          <w:noProof w:val="0"/>
        </w:rPr>
        <w:t>'</w:t>
      </w:r>
    </w:p>
    <w:p w:rsidR="009D07B5" w:rsidRDefault="009D07B5" w:rsidP="009D07B5">
      <w:pPr>
        <w:pStyle w:val="PL"/>
        <w:rPr>
          <w:noProof w:val="0"/>
        </w:rPr>
      </w:pPr>
      <w:r>
        <w:rPr>
          <w:noProof w:val="0"/>
        </w:rPr>
        <w:lastRenderedPageBreak/>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BdtData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headers</w:t>
      </w:r>
      <w:proofErr w:type="gramEnd"/>
      <w:r>
        <w:rPr>
          <w:noProof w:val="0"/>
        </w:rPr>
        <w:t>:</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 </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426E39" w:rsidRDefault="00426E39" w:rsidP="00426E39">
      <w:pPr>
        <w:pStyle w:val="PL"/>
        <w:rPr>
          <w:ins w:id="277" w:author="Huawei5" w:date="2020-11-06T10:17:00Z"/>
          <w:noProof w:val="0"/>
        </w:rPr>
      </w:pPr>
      <w:ins w:id="278" w:author="Huawei5" w:date="2020-11-06T10:17:00Z">
        <w:r>
          <w:rPr>
            <w:noProof w:val="0"/>
          </w:rPr>
          <w:t xml:space="preserve">    </w:t>
        </w:r>
        <w:proofErr w:type="gramStart"/>
        <w:r>
          <w:rPr>
            <w:noProof w:val="0"/>
          </w:rPr>
          <w:t>patch</w:t>
        </w:r>
        <w:proofErr w:type="gramEnd"/>
        <w:r>
          <w:rPr>
            <w:noProof w:val="0"/>
          </w:rPr>
          <w:t>:</w:t>
        </w:r>
      </w:ins>
    </w:p>
    <w:p w:rsidR="00426E39" w:rsidRDefault="00426E39" w:rsidP="00426E39">
      <w:pPr>
        <w:pStyle w:val="PL"/>
        <w:rPr>
          <w:ins w:id="279" w:author="Huawei5" w:date="2020-11-06T10:17:00Z"/>
          <w:noProof w:val="0"/>
        </w:rPr>
      </w:pPr>
      <w:ins w:id="280" w:author="Huawei5" w:date="2020-11-06T10:17:00Z">
        <w:r>
          <w:t xml:space="preserve">      </w:t>
        </w:r>
        <w:proofErr w:type="gramStart"/>
        <w:r>
          <w:rPr>
            <w:noProof w:val="0"/>
          </w:rPr>
          <w:t>summary</w:t>
        </w:r>
        <w:proofErr w:type="gramEnd"/>
        <w:r>
          <w:rPr>
            <w:noProof w:val="0"/>
          </w:rPr>
          <w:t xml:space="preserve">: </w:t>
        </w:r>
        <w:r>
          <w:t>Modifies</w:t>
        </w:r>
        <w:r w:rsidRPr="00A14BFE">
          <w:rPr>
            <w:noProof w:val="0"/>
          </w:rPr>
          <w:t xml:space="preserve"> an BDT data resource associated with an BDT reference Id</w:t>
        </w:r>
      </w:ins>
    </w:p>
    <w:p w:rsidR="00426E39" w:rsidRDefault="00426E39" w:rsidP="00426E39">
      <w:pPr>
        <w:pStyle w:val="PL"/>
        <w:rPr>
          <w:ins w:id="281" w:author="Huawei5" w:date="2020-11-06T10:17:00Z"/>
        </w:rPr>
      </w:pPr>
      <w:ins w:id="282" w:author="Huawei5" w:date="2020-11-06T10:17:00Z">
        <w:r>
          <w:rPr>
            <w:noProof w:val="0"/>
          </w:rPr>
          <w:t xml:space="preserve">      </w:t>
        </w:r>
        <w:r>
          <w:t>operationId: Update</w:t>
        </w:r>
        <w:proofErr w:type="spellStart"/>
        <w:r w:rsidRPr="00A14BFE">
          <w:rPr>
            <w:noProof w:val="0"/>
          </w:rPr>
          <w:t>Individual</w:t>
        </w:r>
        <w:r w:rsidRPr="00A14BFE">
          <w:rPr>
            <w:noProof w:val="0"/>
            <w:lang w:eastAsia="zh-CN"/>
          </w:rPr>
          <w:t>BdtData</w:t>
        </w:r>
        <w:proofErr w:type="spellEnd"/>
      </w:ins>
    </w:p>
    <w:p w:rsidR="00426E39" w:rsidRDefault="00426E39" w:rsidP="00426E39">
      <w:pPr>
        <w:pStyle w:val="PL"/>
        <w:rPr>
          <w:ins w:id="283" w:author="Huawei5" w:date="2020-11-06T10:17:00Z"/>
        </w:rPr>
      </w:pPr>
      <w:ins w:id="284" w:author="Huawei5" w:date="2020-11-06T10:17:00Z">
        <w:r>
          <w:t xml:space="preserve">      tags:</w:t>
        </w:r>
      </w:ins>
    </w:p>
    <w:p w:rsidR="00426E39" w:rsidRDefault="00426E39" w:rsidP="00426E39">
      <w:pPr>
        <w:pStyle w:val="PL"/>
        <w:rPr>
          <w:ins w:id="285" w:author="Huawei5" w:date="2020-11-06T10:17:00Z"/>
        </w:rPr>
      </w:pPr>
      <w:ins w:id="286" w:author="Huawei5" w:date="2020-11-06T10:17:00Z">
        <w:r>
          <w:t xml:space="preserve">        - </w:t>
        </w:r>
      </w:ins>
      <w:proofErr w:type="spellStart"/>
      <w:ins w:id="287" w:author="Huawei5" w:date="2020-11-06T10:18:00Z">
        <w:r w:rsidRPr="00A14BFE">
          <w:rPr>
            <w:noProof w:val="0"/>
          </w:rPr>
          <w:t>Individual</w:t>
        </w:r>
        <w:r w:rsidRPr="00A14BFE">
          <w:rPr>
            <w:noProof w:val="0"/>
            <w:lang w:eastAsia="zh-CN"/>
          </w:rPr>
          <w:t>BdtData</w:t>
        </w:r>
      </w:ins>
      <w:proofErr w:type="spellEnd"/>
      <w:ins w:id="288" w:author="Huawei5" w:date="2020-11-06T10:17:00Z">
        <w:r>
          <w:t xml:space="preserve"> (Document)</w:t>
        </w:r>
      </w:ins>
    </w:p>
    <w:p w:rsidR="00426E39" w:rsidRDefault="00426E39" w:rsidP="00426E39">
      <w:pPr>
        <w:pStyle w:val="PL"/>
        <w:rPr>
          <w:ins w:id="289" w:author="Huawei5" w:date="2020-11-06T10:17:00Z"/>
          <w:noProof w:val="0"/>
        </w:rPr>
      </w:pPr>
      <w:ins w:id="290" w:author="Huawei5" w:date="2020-11-06T10:17:00Z">
        <w:r>
          <w:rPr>
            <w:noProof w:val="0"/>
          </w:rPr>
          <w:t xml:space="preserve">      </w:t>
        </w:r>
        <w:proofErr w:type="spellStart"/>
        <w:proofErr w:type="gramStart"/>
        <w:r>
          <w:rPr>
            <w:noProof w:val="0"/>
          </w:rPr>
          <w:t>requestBody</w:t>
        </w:r>
        <w:proofErr w:type="spellEnd"/>
        <w:proofErr w:type="gramEnd"/>
        <w:r>
          <w:rPr>
            <w:noProof w:val="0"/>
          </w:rPr>
          <w:t>:</w:t>
        </w:r>
      </w:ins>
    </w:p>
    <w:p w:rsidR="00426E39" w:rsidRPr="00A14BFE" w:rsidRDefault="00426E39" w:rsidP="00426E39">
      <w:pPr>
        <w:pStyle w:val="PL"/>
        <w:rPr>
          <w:ins w:id="291" w:author="Huawei5" w:date="2020-11-06T10:18:00Z"/>
          <w:noProof w:val="0"/>
        </w:rPr>
      </w:pPr>
      <w:ins w:id="292" w:author="Huawei5" w:date="2020-11-06T10:18:00Z">
        <w:r w:rsidRPr="00A14BFE">
          <w:rPr>
            <w:noProof w:val="0"/>
          </w:rPr>
          <w:t xml:space="preserve">        </w:t>
        </w:r>
        <w:proofErr w:type="gramStart"/>
        <w:r w:rsidRPr="00A14BFE">
          <w:rPr>
            <w:noProof w:val="0"/>
          </w:rPr>
          <w:t>required</w:t>
        </w:r>
        <w:proofErr w:type="gramEnd"/>
        <w:r w:rsidRPr="00A14BFE">
          <w:rPr>
            <w:noProof w:val="0"/>
          </w:rPr>
          <w:t>: true</w:t>
        </w:r>
      </w:ins>
    </w:p>
    <w:p w:rsidR="00426E39" w:rsidRPr="00A14BFE" w:rsidRDefault="00426E39" w:rsidP="00426E39">
      <w:pPr>
        <w:pStyle w:val="PL"/>
        <w:rPr>
          <w:ins w:id="293" w:author="Huawei5" w:date="2020-11-06T10:18:00Z"/>
          <w:noProof w:val="0"/>
        </w:rPr>
      </w:pPr>
      <w:ins w:id="294" w:author="Huawei5" w:date="2020-11-06T10:18:00Z">
        <w:r w:rsidRPr="00A14BFE">
          <w:rPr>
            <w:noProof w:val="0"/>
          </w:rPr>
          <w:t xml:space="preserve">        </w:t>
        </w:r>
        <w:proofErr w:type="gramStart"/>
        <w:r w:rsidRPr="00A14BFE">
          <w:rPr>
            <w:noProof w:val="0"/>
          </w:rPr>
          <w:t>content</w:t>
        </w:r>
        <w:proofErr w:type="gramEnd"/>
        <w:r w:rsidRPr="00A14BFE">
          <w:rPr>
            <w:noProof w:val="0"/>
          </w:rPr>
          <w:t>:</w:t>
        </w:r>
      </w:ins>
    </w:p>
    <w:p w:rsidR="00426E39" w:rsidRPr="00A14BFE" w:rsidRDefault="00426E39" w:rsidP="00426E39">
      <w:pPr>
        <w:pStyle w:val="PL"/>
        <w:rPr>
          <w:ins w:id="295" w:author="Huawei5" w:date="2020-11-06T10:18:00Z"/>
          <w:noProof w:val="0"/>
        </w:rPr>
      </w:pPr>
      <w:ins w:id="296" w:author="Huawei5" w:date="2020-11-06T10:18:00Z">
        <w:r w:rsidRPr="00A14BFE">
          <w:rPr>
            <w:noProof w:val="0"/>
          </w:rPr>
          <w:t xml:space="preserve">          </w:t>
        </w:r>
        <w:proofErr w:type="gramStart"/>
        <w:r w:rsidRPr="00A14BFE">
          <w:rPr>
            <w:noProof w:val="0"/>
          </w:rPr>
          <w:t>application/</w:t>
        </w:r>
      </w:ins>
      <w:proofErr w:type="spellStart"/>
      <w:ins w:id="297" w:author="Huawei5" w:date="2020-11-06T10:23:00Z">
        <w:r>
          <w:rPr>
            <w:noProof w:val="0"/>
          </w:rPr>
          <w:t>merge-patch+</w:t>
        </w:r>
        <w:proofErr w:type="gramEnd"/>
        <w:r>
          <w:rPr>
            <w:noProof w:val="0"/>
          </w:rPr>
          <w:t>json</w:t>
        </w:r>
      </w:ins>
      <w:proofErr w:type="spellEnd"/>
      <w:ins w:id="298" w:author="Huawei5" w:date="2020-11-06T10:18:00Z">
        <w:r w:rsidRPr="00A14BFE">
          <w:rPr>
            <w:noProof w:val="0"/>
          </w:rPr>
          <w:t>:</w:t>
        </w:r>
      </w:ins>
    </w:p>
    <w:p w:rsidR="00426E39" w:rsidRPr="00A14BFE" w:rsidRDefault="00426E39" w:rsidP="00426E39">
      <w:pPr>
        <w:pStyle w:val="PL"/>
        <w:rPr>
          <w:ins w:id="299" w:author="Huawei5" w:date="2020-11-06T10:18:00Z"/>
          <w:noProof w:val="0"/>
        </w:rPr>
      </w:pPr>
      <w:ins w:id="300" w:author="Huawei5" w:date="2020-11-06T10:18:00Z">
        <w:r w:rsidRPr="00A14BFE">
          <w:rPr>
            <w:noProof w:val="0"/>
          </w:rPr>
          <w:t xml:space="preserve">            </w:t>
        </w:r>
        <w:proofErr w:type="gramStart"/>
        <w:r w:rsidRPr="00A14BFE">
          <w:rPr>
            <w:noProof w:val="0"/>
          </w:rPr>
          <w:t>schema</w:t>
        </w:r>
        <w:proofErr w:type="gramEnd"/>
        <w:r w:rsidRPr="00A14BFE">
          <w:rPr>
            <w:noProof w:val="0"/>
          </w:rPr>
          <w:t>:</w:t>
        </w:r>
      </w:ins>
    </w:p>
    <w:p w:rsidR="00426E39" w:rsidRPr="00A14BFE" w:rsidRDefault="00426E39" w:rsidP="00426E39">
      <w:pPr>
        <w:pStyle w:val="PL"/>
        <w:rPr>
          <w:ins w:id="301" w:author="Huawei5" w:date="2020-11-06T10:18:00Z"/>
          <w:noProof w:val="0"/>
        </w:rPr>
      </w:pPr>
      <w:ins w:id="302" w:author="Huawei5" w:date="2020-11-06T10:18:00Z">
        <w:r w:rsidRPr="00A14BFE">
          <w:rPr>
            <w:noProof w:val="0"/>
          </w:rPr>
          <w:t xml:space="preserve">              $ref: '#/components/schemas/</w:t>
        </w:r>
        <w:proofErr w:type="spellStart"/>
        <w:r w:rsidRPr="00A14BFE">
          <w:rPr>
            <w:noProof w:val="0"/>
          </w:rPr>
          <w:t>BdtData</w:t>
        </w:r>
        <w:r>
          <w:rPr>
            <w:noProof w:val="0"/>
          </w:rPr>
          <w:t>Patch</w:t>
        </w:r>
        <w:proofErr w:type="spellEnd"/>
        <w:r w:rsidRPr="00A14BFE">
          <w:rPr>
            <w:noProof w:val="0"/>
          </w:rPr>
          <w:t>'</w:t>
        </w:r>
      </w:ins>
    </w:p>
    <w:p w:rsidR="00426E39" w:rsidRDefault="00426E39" w:rsidP="00426E39">
      <w:pPr>
        <w:pStyle w:val="PL"/>
        <w:rPr>
          <w:ins w:id="303" w:author="Huawei5" w:date="2020-11-06T10:17:00Z"/>
        </w:rPr>
      </w:pPr>
      <w:ins w:id="304" w:author="Huawei5" w:date="2020-11-06T10:17:00Z">
        <w:r>
          <w:t xml:space="preserve">      responses:</w:t>
        </w:r>
      </w:ins>
    </w:p>
    <w:p w:rsidR="00426E39" w:rsidRDefault="00426E39" w:rsidP="00426E39">
      <w:pPr>
        <w:pStyle w:val="PL"/>
        <w:rPr>
          <w:ins w:id="305" w:author="Huawei5" w:date="2020-11-06T10:17:00Z"/>
        </w:rPr>
      </w:pPr>
      <w:ins w:id="306" w:author="Huawei5" w:date="2020-11-06T10:17:00Z">
        <w:r>
          <w:t xml:space="preserve">        '200':</w:t>
        </w:r>
      </w:ins>
    </w:p>
    <w:p w:rsidR="00426E39" w:rsidRDefault="00426E39" w:rsidP="00426E39">
      <w:pPr>
        <w:pStyle w:val="PL"/>
        <w:rPr>
          <w:ins w:id="307" w:author="Huawei5" w:date="2020-11-06T10:17:00Z"/>
        </w:rPr>
      </w:pPr>
      <w:ins w:id="308" w:author="Huawei5" w:date="2020-11-06T10:17:00Z">
        <w:r>
          <w:t xml:space="preserve">          description: Expected response to a valid request</w:t>
        </w:r>
      </w:ins>
    </w:p>
    <w:p w:rsidR="00426E39" w:rsidRDefault="00426E39" w:rsidP="00426E39">
      <w:pPr>
        <w:pStyle w:val="PL"/>
        <w:rPr>
          <w:ins w:id="309" w:author="Huawei5" w:date="2020-11-06T10:17:00Z"/>
        </w:rPr>
      </w:pPr>
      <w:ins w:id="310" w:author="Huawei5" w:date="2020-11-06T10:17:00Z">
        <w:r>
          <w:t xml:space="preserve">          content:</w:t>
        </w:r>
      </w:ins>
    </w:p>
    <w:p w:rsidR="00426E39" w:rsidRDefault="00426E39" w:rsidP="00426E39">
      <w:pPr>
        <w:pStyle w:val="PL"/>
        <w:rPr>
          <w:ins w:id="311" w:author="Huawei5" w:date="2020-11-06T10:17:00Z"/>
        </w:rPr>
      </w:pPr>
      <w:ins w:id="312" w:author="Huawei5" w:date="2020-11-06T10:17:00Z">
        <w:r>
          <w:t xml:space="preserve">            application/json:</w:t>
        </w:r>
      </w:ins>
    </w:p>
    <w:p w:rsidR="00426E39" w:rsidRDefault="00426E39" w:rsidP="00426E39">
      <w:pPr>
        <w:pStyle w:val="PL"/>
        <w:rPr>
          <w:ins w:id="313" w:author="Huawei5" w:date="2020-11-06T10:17:00Z"/>
        </w:rPr>
      </w:pPr>
      <w:ins w:id="314" w:author="Huawei5" w:date="2020-11-06T10:17:00Z">
        <w:r>
          <w:t xml:space="preserve">              schema:</w:t>
        </w:r>
      </w:ins>
    </w:p>
    <w:p w:rsidR="00426E39" w:rsidRDefault="00426E39" w:rsidP="00426E39">
      <w:pPr>
        <w:pStyle w:val="PL"/>
        <w:rPr>
          <w:ins w:id="315" w:author="Huawei5" w:date="2020-11-06T10:17:00Z"/>
        </w:rPr>
      </w:pPr>
      <w:ins w:id="316" w:author="Huawei5" w:date="2020-11-06T10:17:00Z">
        <w:r>
          <w:t xml:space="preserve">                $ref: '#/components/schemas/</w:t>
        </w:r>
      </w:ins>
      <w:ins w:id="317" w:author="Huawei5" w:date="2020-11-06T10:24:00Z">
        <w:r>
          <w:t>Bdt</w:t>
        </w:r>
      </w:ins>
      <w:ins w:id="318" w:author="Huawei5" w:date="2020-11-06T10:17:00Z">
        <w:r>
          <w:t>Data'</w:t>
        </w:r>
      </w:ins>
    </w:p>
    <w:p w:rsidR="00426E39" w:rsidRDefault="00426E39" w:rsidP="00426E39">
      <w:pPr>
        <w:pStyle w:val="PL"/>
        <w:rPr>
          <w:ins w:id="319" w:author="Huawei5" w:date="2020-11-06T10:17:00Z"/>
        </w:rPr>
      </w:pPr>
      <w:ins w:id="320" w:author="Huawei5" w:date="2020-11-06T10:17:00Z">
        <w:r>
          <w:t xml:space="preserve">        '204':</w:t>
        </w:r>
      </w:ins>
    </w:p>
    <w:p w:rsidR="00426E39" w:rsidRDefault="00426E39" w:rsidP="00426E39">
      <w:pPr>
        <w:pStyle w:val="PL"/>
        <w:rPr>
          <w:ins w:id="321" w:author="Huawei5" w:date="2020-11-06T10:17:00Z"/>
        </w:rPr>
      </w:pPr>
      <w:ins w:id="322" w:author="Huawei5" w:date="2020-11-06T10:17:00Z">
        <w:r>
          <w:t xml:space="preserve">          description: Successful case. The resource has been successfully updated and no additional content is to be sent in the response message.</w:t>
        </w:r>
      </w:ins>
    </w:p>
    <w:p w:rsidR="00426E39" w:rsidRDefault="00426E39" w:rsidP="00426E39">
      <w:pPr>
        <w:pStyle w:val="PL"/>
        <w:rPr>
          <w:ins w:id="323" w:author="Huawei5" w:date="2020-11-06T10:17:00Z"/>
        </w:rPr>
      </w:pPr>
      <w:ins w:id="324" w:author="Huawei5" w:date="2020-11-06T10:17:00Z">
        <w:r>
          <w:t xml:space="preserve">        '400':</w:t>
        </w:r>
      </w:ins>
    </w:p>
    <w:p w:rsidR="00426E39" w:rsidRDefault="00426E39" w:rsidP="00426E39">
      <w:pPr>
        <w:pStyle w:val="PL"/>
        <w:rPr>
          <w:ins w:id="325" w:author="Huawei5" w:date="2020-11-06T10:17:00Z"/>
        </w:rPr>
      </w:pPr>
      <w:ins w:id="326" w:author="Huawei5" w:date="2020-11-06T10:17:00Z">
        <w:r>
          <w:t xml:space="preserve">          $ref: 'TS29571_CommonData.yaml#/components/responses/400'</w:t>
        </w:r>
      </w:ins>
    </w:p>
    <w:p w:rsidR="00426E39" w:rsidRDefault="00426E39" w:rsidP="00426E39">
      <w:pPr>
        <w:pStyle w:val="PL"/>
        <w:rPr>
          <w:ins w:id="327" w:author="Huawei5" w:date="2020-11-06T10:17:00Z"/>
        </w:rPr>
      </w:pPr>
      <w:ins w:id="328" w:author="Huawei5" w:date="2020-11-06T10:17:00Z">
        <w:r>
          <w:t xml:space="preserve">        '401':</w:t>
        </w:r>
      </w:ins>
    </w:p>
    <w:p w:rsidR="00426E39" w:rsidRDefault="00426E39" w:rsidP="00426E39">
      <w:pPr>
        <w:pStyle w:val="PL"/>
        <w:rPr>
          <w:ins w:id="329" w:author="Huawei5" w:date="2020-11-06T10:17:00Z"/>
          <w:noProof w:val="0"/>
        </w:rPr>
      </w:pPr>
      <w:ins w:id="330" w:author="Huawei5" w:date="2020-11-06T10:17:00Z">
        <w:r>
          <w:rPr>
            <w:noProof w:val="0"/>
          </w:rPr>
          <w:t xml:space="preserve">          $ref: 'TS29571_CommonData.yaml#/components/responses/401'</w:t>
        </w:r>
      </w:ins>
    </w:p>
    <w:p w:rsidR="00426E39" w:rsidRDefault="00426E39" w:rsidP="00426E39">
      <w:pPr>
        <w:pStyle w:val="PL"/>
        <w:rPr>
          <w:ins w:id="331" w:author="Huawei5" w:date="2020-11-06T10:17:00Z"/>
          <w:noProof w:val="0"/>
        </w:rPr>
      </w:pPr>
      <w:ins w:id="332" w:author="Huawei5" w:date="2020-11-06T10:17:00Z">
        <w:r>
          <w:rPr>
            <w:noProof w:val="0"/>
          </w:rPr>
          <w:t xml:space="preserve">        '403':</w:t>
        </w:r>
      </w:ins>
    </w:p>
    <w:p w:rsidR="00426E39" w:rsidRDefault="00426E39" w:rsidP="00426E39">
      <w:pPr>
        <w:pStyle w:val="PL"/>
        <w:rPr>
          <w:ins w:id="333" w:author="Huawei5" w:date="2020-11-06T10:17:00Z"/>
          <w:noProof w:val="0"/>
        </w:rPr>
      </w:pPr>
      <w:ins w:id="334" w:author="Huawei5" w:date="2020-11-06T10:17:00Z">
        <w:r>
          <w:rPr>
            <w:noProof w:val="0"/>
          </w:rPr>
          <w:t xml:space="preserve">          $ref: 'TS29571_CommonData.yaml#/components/responses/403'</w:t>
        </w:r>
      </w:ins>
    </w:p>
    <w:p w:rsidR="00426E39" w:rsidRDefault="00426E39" w:rsidP="00426E39">
      <w:pPr>
        <w:pStyle w:val="PL"/>
        <w:rPr>
          <w:ins w:id="335" w:author="Huawei5" w:date="2020-11-06T10:17:00Z"/>
          <w:noProof w:val="0"/>
        </w:rPr>
      </w:pPr>
      <w:ins w:id="336" w:author="Huawei5" w:date="2020-11-06T10:17:00Z">
        <w:r>
          <w:rPr>
            <w:noProof w:val="0"/>
          </w:rPr>
          <w:t xml:space="preserve">        '404':</w:t>
        </w:r>
      </w:ins>
    </w:p>
    <w:p w:rsidR="00426E39" w:rsidRDefault="00426E39" w:rsidP="00426E39">
      <w:pPr>
        <w:pStyle w:val="PL"/>
        <w:rPr>
          <w:ins w:id="337" w:author="Huawei5" w:date="2020-11-06T10:17:00Z"/>
          <w:noProof w:val="0"/>
        </w:rPr>
      </w:pPr>
      <w:ins w:id="338" w:author="Huawei5" w:date="2020-11-06T10:17:00Z">
        <w:r>
          <w:rPr>
            <w:noProof w:val="0"/>
          </w:rPr>
          <w:t xml:space="preserve">          $ref: 'TS29571_CommonData.yaml#/components/responses/404'</w:t>
        </w:r>
      </w:ins>
    </w:p>
    <w:p w:rsidR="00426E39" w:rsidRDefault="00426E39" w:rsidP="00426E39">
      <w:pPr>
        <w:pStyle w:val="PL"/>
        <w:rPr>
          <w:ins w:id="339" w:author="Huawei5" w:date="2020-11-06T10:17:00Z"/>
          <w:noProof w:val="0"/>
        </w:rPr>
      </w:pPr>
      <w:ins w:id="340" w:author="Huawei5" w:date="2020-11-06T10:17:00Z">
        <w:r>
          <w:rPr>
            <w:noProof w:val="0"/>
          </w:rPr>
          <w:t xml:space="preserve">        '411':</w:t>
        </w:r>
      </w:ins>
    </w:p>
    <w:p w:rsidR="00426E39" w:rsidRDefault="00426E39" w:rsidP="00426E39">
      <w:pPr>
        <w:pStyle w:val="PL"/>
        <w:rPr>
          <w:ins w:id="341" w:author="Huawei5" w:date="2020-11-06T10:17:00Z"/>
          <w:noProof w:val="0"/>
        </w:rPr>
      </w:pPr>
      <w:ins w:id="342" w:author="Huawei5" w:date="2020-11-06T10:17:00Z">
        <w:r>
          <w:rPr>
            <w:noProof w:val="0"/>
          </w:rPr>
          <w:t xml:space="preserve">          $ref: 'TS29571_CommonData.yaml#/components/responses/411'</w:t>
        </w:r>
      </w:ins>
    </w:p>
    <w:p w:rsidR="00426E39" w:rsidRDefault="00426E39" w:rsidP="00426E39">
      <w:pPr>
        <w:pStyle w:val="PL"/>
        <w:rPr>
          <w:ins w:id="343" w:author="Huawei5" w:date="2020-11-06T10:17:00Z"/>
          <w:noProof w:val="0"/>
        </w:rPr>
      </w:pPr>
      <w:ins w:id="344" w:author="Huawei5" w:date="2020-11-06T10:17:00Z">
        <w:r>
          <w:rPr>
            <w:noProof w:val="0"/>
          </w:rPr>
          <w:t xml:space="preserve">        '413':</w:t>
        </w:r>
      </w:ins>
    </w:p>
    <w:p w:rsidR="00426E39" w:rsidRDefault="00426E39" w:rsidP="00426E39">
      <w:pPr>
        <w:pStyle w:val="PL"/>
        <w:rPr>
          <w:ins w:id="345" w:author="Huawei5" w:date="2020-11-06T10:17:00Z"/>
          <w:noProof w:val="0"/>
        </w:rPr>
      </w:pPr>
      <w:ins w:id="346" w:author="Huawei5" w:date="2020-11-06T10:17:00Z">
        <w:r>
          <w:rPr>
            <w:noProof w:val="0"/>
          </w:rPr>
          <w:t xml:space="preserve">          $ref: 'TS29571_CommonData.yaml#/components/responses/413'</w:t>
        </w:r>
      </w:ins>
    </w:p>
    <w:p w:rsidR="00426E39" w:rsidRDefault="00426E39" w:rsidP="00426E39">
      <w:pPr>
        <w:pStyle w:val="PL"/>
        <w:rPr>
          <w:ins w:id="347" w:author="Huawei5" w:date="2020-11-06T10:17:00Z"/>
          <w:noProof w:val="0"/>
        </w:rPr>
      </w:pPr>
      <w:ins w:id="348" w:author="Huawei5" w:date="2020-11-06T10:17:00Z">
        <w:r>
          <w:rPr>
            <w:noProof w:val="0"/>
          </w:rPr>
          <w:t xml:space="preserve">        '415':</w:t>
        </w:r>
      </w:ins>
    </w:p>
    <w:p w:rsidR="00426E39" w:rsidRDefault="00426E39" w:rsidP="00426E39">
      <w:pPr>
        <w:pStyle w:val="PL"/>
        <w:rPr>
          <w:ins w:id="349" w:author="Huawei5" w:date="2020-11-06T10:17:00Z"/>
          <w:noProof w:val="0"/>
        </w:rPr>
      </w:pPr>
      <w:ins w:id="350" w:author="Huawei5" w:date="2020-11-06T10:17:00Z">
        <w:r>
          <w:rPr>
            <w:noProof w:val="0"/>
          </w:rPr>
          <w:t xml:space="preserve">          $ref: 'TS29571_CommonData.yaml#/components/responses/415'</w:t>
        </w:r>
      </w:ins>
    </w:p>
    <w:p w:rsidR="00426E39" w:rsidRDefault="00426E39" w:rsidP="00426E39">
      <w:pPr>
        <w:pStyle w:val="PL"/>
        <w:rPr>
          <w:ins w:id="351" w:author="Huawei5" w:date="2020-11-06T10:17:00Z"/>
          <w:noProof w:val="0"/>
        </w:rPr>
      </w:pPr>
      <w:ins w:id="352" w:author="Huawei5" w:date="2020-11-06T10:17:00Z">
        <w:r>
          <w:rPr>
            <w:noProof w:val="0"/>
          </w:rPr>
          <w:t xml:space="preserve">        '429':</w:t>
        </w:r>
      </w:ins>
    </w:p>
    <w:p w:rsidR="00426E39" w:rsidRDefault="00426E39" w:rsidP="00426E39">
      <w:pPr>
        <w:pStyle w:val="PL"/>
        <w:rPr>
          <w:ins w:id="353" w:author="Huawei5" w:date="2020-11-06T10:17:00Z"/>
          <w:noProof w:val="0"/>
        </w:rPr>
      </w:pPr>
      <w:ins w:id="354" w:author="Huawei5" w:date="2020-11-06T10:17:00Z">
        <w:r>
          <w:rPr>
            <w:noProof w:val="0"/>
          </w:rPr>
          <w:t xml:space="preserve">          $ref: 'TS29571_CommonData.yaml#/components/responses/429'</w:t>
        </w:r>
      </w:ins>
    </w:p>
    <w:p w:rsidR="00426E39" w:rsidRDefault="00426E39" w:rsidP="00426E39">
      <w:pPr>
        <w:pStyle w:val="PL"/>
        <w:rPr>
          <w:ins w:id="355" w:author="Huawei5" w:date="2020-11-06T10:17:00Z"/>
          <w:noProof w:val="0"/>
        </w:rPr>
      </w:pPr>
      <w:ins w:id="356" w:author="Huawei5" w:date="2020-11-06T10:17:00Z">
        <w:r>
          <w:rPr>
            <w:noProof w:val="0"/>
          </w:rPr>
          <w:t xml:space="preserve">        '500':</w:t>
        </w:r>
      </w:ins>
    </w:p>
    <w:p w:rsidR="00426E39" w:rsidRDefault="00426E39" w:rsidP="00426E39">
      <w:pPr>
        <w:pStyle w:val="PL"/>
        <w:rPr>
          <w:ins w:id="357" w:author="Huawei5" w:date="2020-11-06T10:17:00Z"/>
          <w:noProof w:val="0"/>
        </w:rPr>
      </w:pPr>
      <w:ins w:id="358" w:author="Huawei5" w:date="2020-11-06T10:17:00Z">
        <w:r>
          <w:rPr>
            <w:noProof w:val="0"/>
          </w:rPr>
          <w:t xml:space="preserve">          $ref: 'TS29571_CommonData.yaml#/components/responses/500'</w:t>
        </w:r>
      </w:ins>
    </w:p>
    <w:p w:rsidR="00426E39" w:rsidRDefault="00426E39" w:rsidP="00426E39">
      <w:pPr>
        <w:pStyle w:val="PL"/>
        <w:rPr>
          <w:ins w:id="359" w:author="Huawei5" w:date="2020-11-06T10:17:00Z"/>
          <w:noProof w:val="0"/>
        </w:rPr>
      </w:pPr>
      <w:ins w:id="360" w:author="Huawei5" w:date="2020-11-06T10:17:00Z">
        <w:r>
          <w:rPr>
            <w:noProof w:val="0"/>
          </w:rPr>
          <w:t xml:space="preserve">        '503':</w:t>
        </w:r>
      </w:ins>
    </w:p>
    <w:p w:rsidR="00426E39" w:rsidRDefault="00426E39" w:rsidP="00426E39">
      <w:pPr>
        <w:pStyle w:val="PL"/>
        <w:rPr>
          <w:ins w:id="361" w:author="Huawei5" w:date="2020-11-06T10:17:00Z"/>
          <w:noProof w:val="0"/>
        </w:rPr>
      </w:pPr>
      <w:ins w:id="362" w:author="Huawei5" w:date="2020-11-06T10:17:00Z">
        <w:r>
          <w:rPr>
            <w:noProof w:val="0"/>
          </w:rPr>
          <w:t xml:space="preserve">          $ref: 'TS29571_CommonData.yaml#/components/responses/503'</w:t>
        </w:r>
      </w:ins>
    </w:p>
    <w:p w:rsidR="00426E39" w:rsidRDefault="00426E39" w:rsidP="00426E39">
      <w:pPr>
        <w:pStyle w:val="PL"/>
        <w:rPr>
          <w:ins w:id="363" w:author="Huawei5" w:date="2020-11-06T10:17:00Z"/>
          <w:noProof w:val="0"/>
        </w:rPr>
      </w:pPr>
      <w:ins w:id="364" w:author="Huawei5" w:date="2020-11-06T10:17:00Z">
        <w:r>
          <w:rPr>
            <w:noProof w:val="0"/>
          </w:rPr>
          <w:lastRenderedPageBreak/>
          <w:t xml:space="preserve">        </w:t>
        </w:r>
        <w:proofErr w:type="gramStart"/>
        <w:r>
          <w:rPr>
            <w:noProof w:val="0"/>
          </w:rPr>
          <w:t>default</w:t>
        </w:r>
        <w:proofErr w:type="gramEnd"/>
        <w:r>
          <w:rPr>
            <w:noProof w:val="0"/>
          </w:rPr>
          <w:t>:</w:t>
        </w:r>
      </w:ins>
    </w:p>
    <w:p w:rsidR="00426E39" w:rsidRDefault="00426E39" w:rsidP="00426E39">
      <w:pPr>
        <w:pStyle w:val="PL"/>
        <w:rPr>
          <w:noProof w:val="0"/>
        </w:rPr>
      </w:pPr>
      <w:ins w:id="365" w:author="Huawei5" w:date="2020-11-06T10:17:00Z">
        <w:r>
          <w:rPr>
            <w:noProof w:val="0"/>
          </w:rPr>
          <w:t xml:space="preserve">          $ref: 'TS29571_CommonData.yaml#/components/responses/default'</w:t>
        </w:r>
      </w:ins>
    </w:p>
    <w:p w:rsidR="009D07B5" w:rsidRDefault="009D07B5" w:rsidP="009D07B5">
      <w:pPr>
        <w:pStyle w:val="PL"/>
        <w:rPr>
          <w:noProof w:val="0"/>
        </w:rPr>
      </w:pPr>
      <w:r>
        <w:rPr>
          <w:noProof w:val="0"/>
        </w:rPr>
        <w:t xml:space="preserve">    </w:t>
      </w:r>
      <w:proofErr w:type="gramStart"/>
      <w:r>
        <w:rPr>
          <w:noProof w:val="0"/>
        </w:rPr>
        <w:t>delete</w:t>
      </w:r>
      <w:proofErr w:type="gramEnd"/>
      <w:r>
        <w:rPr>
          <w:noProof w:val="0"/>
        </w:rPr>
        <w:t>:</w:t>
      </w:r>
    </w:p>
    <w:p w:rsidR="009D07B5" w:rsidRDefault="009D07B5" w:rsidP="009D07B5">
      <w:pPr>
        <w:pStyle w:val="PL"/>
        <w:rPr>
          <w:lang w:eastAsia="zh-CN"/>
        </w:rPr>
      </w:pPr>
      <w:r>
        <w:t xml:space="preserve">      </w:t>
      </w:r>
      <w:proofErr w:type="gramStart"/>
      <w:r>
        <w:rPr>
          <w:noProof w:val="0"/>
        </w:rPr>
        <w:t>summary</w:t>
      </w:r>
      <w:proofErr w:type="gramEnd"/>
      <w:r>
        <w:rPr>
          <w:noProof w:val="0"/>
        </w:rPr>
        <w:t xml:space="preserve">: </w:t>
      </w:r>
      <w:r>
        <w:rPr>
          <w:lang w:eastAsia="zh-CN"/>
        </w:rPr>
        <w:t>Deletes an BDT data resource associated with an BDT reference Id</w:t>
      </w:r>
    </w:p>
    <w:p w:rsidR="009D07B5" w:rsidRDefault="009D07B5" w:rsidP="009D07B5">
      <w:pPr>
        <w:pStyle w:val="PL"/>
      </w:pPr>
      <w:r>
        <w:rPr>
          <w:noProof w:val="0"/>
        </w:rPr>
        <w:t xml:space="preserve">      </w:t>
      </w:r>
      <w:r>
        <w:t>operationId: DeleteIndividual</w:t>
      </w:r>
      <w:r>
        <w:rPr>
          <w:lang w:eastAsia="zh-CN"/>
        </w:rPr>
        <w:t>BdtData</w:t>
      </w:r>
    </w:p>
    <w:p w:rsidR="009D07B5" w:rsidRDefault="009D07B5" w:rsidP="009D07B5">
      <w:pPr>
        <w:pStyle w:val="PL"/>
      </w:pPr>
      <w:r>
        <w:t xml:space="preserve">      tags:</w:t>
      </w:r>
    </w:p>
    <w:p w:rsidR="009D07B5" w:rsidRDefault="009D07B5" w:rsidP="009D07B5">
      <w:pPr>
        <w:pStyle w:val="PL"/>
      </w:pPr>
      <w:r>
        <w:t xml:space="preserve">        - Individual</w:t>
      </w:r>
      <w:r>
        <w:rPr>
          <w:lang w:eastAsia="zh-CN"/>
        </w:rPr>
        <w:t>BdtData</w:t>
      </w:r>
      <w:r>
        <w:t xml:space="preserve">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deleted.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/policy-data/subs-to-notify:</w:t>
      </w:r>
    </w:p>
    <w:p w:rsidR="009D07B5" w:rsidRDefault="009D07B5" w:rsidP="009D07B5">
      <w:pPr>
        <w:pStyle w:val="PL"/>
        <w:rPr>
          <w:noProof w:val="0"/>
        </w:rPr>
      </w:pPr>
      <w:r>
        <w:rPr>
          <w:noProof w:val="0"/>
        </w:rPr>
        <w:t xml:space="preserve">    </w:t>
      </w:r>
      <w:proofErr w:type="gramStart"/>
      <w:r>
        <w:rPr>
          <w:noProof w:val="0"/>
        </w:rPr>
        <w:t>post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Create a subscription to receive notification of policy data changes</w:t>
      </w:r>
    </w:p>
    <w:p w:rsidR="009D07B5" w:rsidRDefault="009D07B5" w:rsidP="009D07B5">
      <w:pPr>
        <w:pStyle w:val="PL"/>
      </w:pPr>
      <w:r>
        <w:rPr>
          <w:noProof w:val="0"/>
        </w:rPr>
        <w:t xml:space="preserve">      </w:t>
      </w:r>
      <w:r>
        <w:t>operationId: CreateIndividualPolicyDataSubscription</w:t>
      </w:r>
    </w:p>
    <w:p w:rsidR="009D07B5" w:rsidRDefault="009D07B5" w:rsidP="009D07B5">
      <w:pPr>
        <w:pStyle w:val="PL"/>
      </w:pPr>
      <w:r>
        <w:t xml:space="preserve">      tags:</w:t>
      </w:r>
    </w:p>
    <w:p w:rsidR="009D07B5" w:rsidRDefault="009D07B5" w:rsidP="009D07B5">
      <w:pPr>
        <w:pStyle w:val="PL"/>
      </w:pPr>
      <w:r>
        <w:t xml:space="preserve">        - PolicyDataSubscriptions (Collection)</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PolicyDataSubscription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 response body containing a representation of each Individual subscription resource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PolicyDataSubscription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headers</w:t>
      </w:r>
      <w:proofErr w:type="gramEnd"/>
      <w:r>
        <w:rPr>
          <w:noProof w:val="0"/>
        </w:rPr>
        <w:t>:</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URI of the newly created resource'</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lastRenderedPageBreak/>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 </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w:t>
      </w:r>
      <w:proofErr w:type="spellStart"/>
      <w:proofErr w:type="gramStart"/>
      <w:r>
        <w:rPr>
          <w:noProof w:val="0"/>
        </w:rPr>
        <w:t>callbacks</w:t>
      </w:r>
      <w:proofErr w:type="spellEnd"/>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policyDataChangeNotification</w:t>
      </w:r>
      <w:proofErr w:type="spellEnd"/>
      <w:proofErr w:type="gramEnd"/>
      <w:r>
        <w:rPr>
          <w:noProof w:val="0"/>
        </w:rPr>
        <w:t>:</w:t>
      </w:r>
    </w:p>
    <w:p w:rsidR="009D07B5" w:rsidRDefault="009D07B5" w:rsidP="009D07B5">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post</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PolicyDataChangeNotification</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No Content, Notification was successful</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/policy-data/subs-to-notify</w:t>
      </w:r>
      <w:proofErr w:type="gramStart"/>
      <w:r>
        <w:rPr>
          <w:noProof w:val="0"/>
        </w:rPr>
        <w:t>/{</w:t>
      </w:r>
      <w:proofErr w:type="spellStart"/>
      <w:proofErr w:type="gramEnd"/>
      <w:r>
        <w:rPr>
          <w:noProof w:val="0"/>
        </w:rPr>
        <w:t>subsId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subsId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put</w:t>
      </w:r>
      <w:proofErr w:type="gramEnd"/>
      <w:r>
        <w:rPr>
          <w:noProof w:val="0"/>
        </w:rPr>
        <w:t>:</w:t>
      </w:r>
    </w:p>
    <w:p w:rsidR="009D07B5" w:rsidRDefault="009D07B5" w:rsidP="009D07B5">
      <w:pPr>
        <w:pStyle w:val="PL"/>
        <w:rPr>
          <w:rFonts w:eastAsia="Times New Roman"/>
        </w:rPr>
      </w:pPr>
      <w:r>
        <w:t xml:space="preserve">      </w:t>
      </w:r>
      <w:proofErr w:type="gramStart"/>
      <w:r>
        <w:rPr>
          <w:noProof w:val="0"/>
        </w:rPr>
        <w:t>summary</w:t>
      </w:r>
      <w:proofErr w:type="gramEnd"/>
      <w:r>
        <w:rPr>
          <w:noProof w:val="0"/>
        </w:rPr>
        <w:t xml:space="preserve">: </w:t>
      </w:r>
      <w:r>
        <w:rPr>
          <w:rFonts w:eastAsia="Times New Roman"/>
        </w:rPr>
        <w:t>Modify a subscription to receive notification of policy data changes</w:t>
      </w:r>
    </w:p>
    <w:p w:rsidR="009D07B5" w:rsidRDefault="009D07B5" w:rsidP="009D07B5">
      <w:pPr>
        <w:pStyle w:val="PL"/>
      </w:pPr>
      <w:r>
        <w:rPr>
          <w:noProof w:val="0"/>
        </w:rPr>
        <w:t xml:space="preserve">      </w:t>
      </w:r>
      <w:r>
        <w:t>operationId: ReplaceIndividualPolicyDataSubscription</w:t>
      </w:r>
    </w:p>
    <w:p w:rsidR="009D07B5" w:rsidRDefault="009D07B5" w:rsidP="009D07B5">
      <w:pPr>
        <w:pStyle w:val="PL"/>
      </w:pPr>
      <w:r>
        <w:t xml:space="preserve">      tags:</w:t>
      </w:r>
    </w:p>
    <w:p w:rsidR="009D07B5" w:rsidRDefault="009D07B5" w:rsidP="009D07B5">
      <w:pPr>
        <w:pStyle w:val="PL"/>
      </w:pPr>
      <w:r>
        <w:t xml:space="preserve">        - IndividualPolicyDataSubscription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PolicyDataSubscription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The individual subscription resource was updated successfully.</w:t>
      </w:r>
    </w:p>
    <w:p w:rsidR="009D07B5" w:rsidRDefault="009D07B5" w:rsidP="009D07B5">
      <w:pPr>
        <w:pStyle w:val="PL"/>
        <w:rPr>
          <w:noProof w:val="0"/>
        </w:rPr>
      </w:pPr>
      <w:r>
        <w:rPr>
          <w:noProof w:val="0"/>
        </w:rPr>
        <w:lastRenderedPageBreak/>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PolicyDataSubscription</w:t>
      </w:r>
      <w:proofErr w:type="spell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xml:space="preserve">: </w:t>
      </w:r>
      <w:r>
        <w:t>The individual subscription resource was updated successfully and no additional content is to be sent in the response message</w:t>
      </w:r>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          </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 </w:t>
      </w:r>
    </w:p>
    <w:p w:rsidR="009D07B5" w:rsidRDefault="009D07B5" w:rsidP="009D07B5">
      <w:pPr>
        <w:pStyle w:val="PL"/>
        <w:rPr>
          <w:noProof w:val="0"/>
        </w:rPr>
      </w:pPr>
      <w:r>
        <w:rPr>
          <w:noProof w:val="0"/>
        </w:rPr>
        <w:t xml:space="preserve">    </w:t>
      </w:r>
      <w:proofErr w:type="gramStart"/>
      <w:r>
        <w:rPr>
          <w:noProof w:val="0"/>
        </w:rPr>
        <w:t>delete</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Delete the individual Policy Data subscription</w:t>
      </w:r>
    </w:p>
    <w:p w:rsidR="009D07B5" w:rsidRDefault="009D07B5" w:rsidP="009D07B5">
      <w:pPr>
        <w:pStyle w:val="PL"/>
      </w:pPr>
      <w:r>
        <w:rPr>
          <w:noProof w:val="0"/>
        </w:rPr>
        <w:t xml:space="preserve">      </w:t>
      </w:r>
      <w:r>
        <w:t>operationId: DeleteIndividualPolicyDataSubscription</w:t>
      </w:r>
    </w:p>
    <w:p w:rsidR="009D07B5" w:rsidRDefault="009D07B5" w:rsidP="009D07B5">
      <w:pPr>
        <w:pStyle w:val="PL"/>
      </w:pPr>
      <w:r>
        <w:t xml:space="preserve">      tags:</w:t>
      </w:r>
    </w:p>
    <w:p w:rsidR="009D07B5" w:rsidRDefault="009D07B5" w:rsidP="009D07B5">
      <w:pPr>
        <w:pStyle w:val="PL"/>
      </w:pPr>
      <w:r>
        <w:t xml:space="preserve">        - IndividualPolicyDataSubscription (Document)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an empty response body shall be returned.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w:t>
      </w:r>
      <w:proofErr w:type="spellStart"/>
      <w:r>
        <w:rPr>
          <w:noProof w:val="0"/>
        </w:rPr>
        <w:t>ues</w:t>
      </w:r>
      <w:proofErr w:type="spellEnd"/>
      <w:proofErr w:type="gramStart"/>
      <w:r>
        <w:rPr>
          <w:noProof w:val="0"/>
        </w:rPr>
        <w:t>/{</w:t>
      </w:r>
      <w:proofErr w:type="spellStart"/>
      <w:proofErr w:type="gramEnd"/>
      <w:r>
        <w:rPr>
          <w:noProof w:val="0"/>
        </w:rPr>
        <w:t>ueId</w:t>
      </w:r>
      <w:proofErr w:type="spellEnd"/>
      <w:r>
        <w:rPr>
          <w:noProof w:val="0"/>
        </w:rPr>
        <w:t>}/operator-specific-data:</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rPr>
          <w:lang w:eastAsia="zh-CN"/>
        </w:rPr>
        <w:t>Retrieve the operator specific policy data of an UE</w:t>
      </w:r>
    </w:p>
    <w:p w:rsidR="009D07B5" w:rsidRDefault="009D07B5" w:rsidP="009D07B5">
      <w:pPr>
        <w:pStyle w:val="PL"/>
      </w:pPr>
      <w:r>
        <w:rPr>
          <w:noProof w:val="0"/>
        </w:rPr>
        <w:t xml:space="preserve">      </w:t>
      </w:r>
      <w:r>
        <w:t>operationId: ReadOperatorSpecificData</w:t>
      </w:r>
    </w:p>
    <w:p w:rsidR="009D07B5" w:rsidRDefault="009D07B5" w:rsidP="009D07B5">
      <w:pPr>
        <w:pStyle w:val="PL"/>
      </w:pPr>
      <w:r>
        <w:t xml:space="preserve">      tags:</w:t>
      </w:r>
    </w:p>
    <w:p w:rsidR="009D07B5" w:rsidRDefault="009D07B5" w:rsidP="009D07B5">
      <w:pPr>
        <w:pStyle w:val="PL"/>
      </w:pPr>
      <w:r>
        <w:t xml:space="preserve">        - OperatorSpecificData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UE Id</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fields</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attributes to be retrieved</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lastRenderedPageBreak/>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supp</w:t>
      </w:r>
      <w:proofErr w:type="spellEnd"/>
      <w:r>
        <w:rPr>
          <w:noProof w:val="0"/>
        </w:rPr>
        <w:t>-feat</w:t>
      </w:r>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query</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Supported Features</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false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 xml:space="preserve">:  </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Expected response to a valid request</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'TS29505_Subscription_Data.yaml#/components/schemas/OperatorSpecificDataContainer'</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w:t>
      </w:r>
      <w:proofErr w:type="gramStart"/>
      <w:r>
        <w:rPr>
          <w:noProof w:val="0"/>
        </w:rPr>
        <w:t>patch</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rPr>
          <w:lang w:eastAsia="zh-CN"/>
        </w:rPr>
        <w:t>Modify the operator specific policy data of an UE</w:t>
      </w:r>
    </w:p>
    <w:p w:rsidR="009D07B5" w:rsidRDefault="009D07B5" w:rsidP="009D07B5">
      <w:pPr>
        <w:pStyle w:val="PL"/>
      </w:pPr>
      <w:r>
        <w:rPr>
          <w:noProof w:val="0"/>
        </w:rPr>
        <w:t xml:space="preserve">      </w:t>
      </w:r>
      <w:r>
        <w:t>operationId: UpdateOperatorSpecificData</w:t>
      </w:r>
    </w:p>
    <w:p w:rsidR="009D07B5" w:rsidRDefault="009D07B5" w:rsidP="009D07B5">
      <w:pPr>
        <w:pStyle w:val="PL"/>
      </w:pPr>
      <w:r>
        <w:t xml:space="preserve">      tags:</w:t>
      </w:r>
    </w:p>
    <w:p w:rsidR="009D07B5" w:rsidRDefault="009D07B5" w:rsidP="009D07B5">
      <w:pPr>
        <w:pStyle w:val="PL"/>
      </w:pPr>
      <w:r>
        <w:t xml:space="preserve">        - OperatorSpecificData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UE Id</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json-patch+</w:t>
      </w:r>
      <w:proofErr w:type="gramEnd"/>
      <w:r>
        <w:rPr>
          <w:noProof w:val="0"/>
        </w:rPr>
        <w:t>json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PatchItem</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pPr>
      <w:r>
        <w:t xml:space="preserve">        '204':</w:t>
      </w:r>
    </w:p>
    <w:p w:rsidR="009D07B5" w:rsidRDefault="009D07B5" w:rsidP="009D07B5">
      <w:pPr>
        <w:pStyle w:val="PL"/>
      </w:pPr>
      <w:r>
        <w:t xml:space="preserve">          description: No content. Response to successful modification.</w:t>
      </w:r>
    </w:p>
    <w:p w:rsidR="009D07B5" w:rsidRDefault="009D07B5" w:rsidP="009D07B5">
      <w:pPr>
        <w:pStyle w:val="PL"/>
      </w:pPr>
      <w:r>
        <w:t xml:space="preserve">        '200':</w:t>
      </w:r>
    </w:p>
    <w:p w:rsidR="009D07B5" w:rsidRDefault="009D07B5" w:rsidP="009D07B5">
      <w:pPr>
        <w:pStyle w:val="PL"/>
      </w:pPr>
      <w:r>
        <w:t xml:space="preserve">          description: Expected response to a valid request</w:t>
      </w:r>
    </w:p>
    <w:p w:rsidR="009D07B5" w:rsidRDefault="009D07B5" w:rsidP="009D07B5">
      <w:pPr>
        <w:pStyle w:val="PL"/>
      </w:pPr>
      <w:r>
        <w:t xml:space="preserve">          content:</w:t>
      </w:r>
    </w:p>
    <w:p w:rsidR="009D07B5" w:rsidRDefault="009D07B5" w:rsidP="009D07B5">
      <w:pPr>
        <w:pStyle w:val="PL"/>
      </w:pPr>
      <w:r>
        <w:t xml:space="preserve">            application/json:</w:t>
      </w:r>
    </w:p>
    <w:p w:rsidR="009D07B5" w:rsidRDefault="009D07B5" w:rsidP="009D07B5">
      <w:pPr>
        <w:pStyle w:val="PL"/>
      </w:pPr>
      <w:r>
        <w:t xml:space="preserve">              schema:</w:t>
      </w:r>
    </w:p>
    <w:p w:rsidR="009D07B5" w:rsidRDefault="009D07B5" w:rsidP="009D07B5">
      <w:pPr>
        <w:pStyle w:val="PL"/>
      </w:pPr>
      <w:r>
        <w:t xml:space="preserve">                $ref: 'TS29571_CommonData.yaml#/components/schemas/PatchResult'</w:t>
      </w:r>
    </w:p>
    <w:p w:rsidR="009D07B5" w:rsidRDefault="009D07B5" w:rsidP="009D07B5">
      <w:pPr>
        <w:pStyle w:val="PL"/>
      </w:pPr>
      <w:r>
        <w:lastRenderedPageBreak/>
        <w:t xml:space="preserve">        '400':</w:t>
      </w:r>
    </w:p>
    <w:p w:rsidR="009D07B5" w:rsidRDefault="009D07B5" w:rsidP="009D07B5">
      <w:pPr>
        <w:pStyle w:val="PL"/>
      </w:pPr>
      <w: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w:t>
      </w:r>
      <w:proofErr w:type="gramStart"/>
      <w:r>
        <w:rPr>
          <w:noProof w:val="0"/>
        </w:rPr>
        <w:t>put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Modify the operator specific policy data of an UE</w:t>
      </w:r>
    </w:p>
    <w:p w:rsidR="009D07B5" w:rsidRDefault="009D07B5" w:rsidP="009D07B5">
      <w:pPr>
        <w:pStyle w:val="PL"/>
      </w:pPr>
      <w:r>
        <w:rPr>
          <w:noProof w:val="0"/>
        </w:rPr>
        <w:t xml:space="preserve">      </w:t>
      </w:r>
      <w:r>
        <w:t>operationId: ReplaceOperatorSpecificData</w:t>
      </w:r>
    </w:p>
    <w:p w:rsidR="009D07B5" w:rsidRDefault="009D07B5" w:rsidP="009D07B5">
      <w:pPr>
        <w:pStyle w:val="PL"/>
      </w:pPr>
      <w:r>
        <w:t xml:space="preserve">      tags:</w:t>
      </w:r>
    </w:p>
    <w:p w:rsidR="009D07B5" w:rsidRDefault="009D07B5" w:rsidP="009D07B5">
      <w:pPr>
        <w:pStyle w:val="PL"/>
      </w:pPr>
      <w:r>
        <w:t xml:space="preserve">        - OperatorSpecificData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ueId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UE Id</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'TS29505_Subscription_Data.yaml#/components/schemas/OperatorSpecificDataContainer'</w:t>
      </w:r>
    </w:p>
    <w:p w:rsidR="009D07B5" w:rsidRDefault="009D07B5" w:rsidP="009D07B5">
      <w:pPr>
        <w:pStyle w:val="PL"/>
        <w:rPr>
          <w:noProof w:val="0"/>
          <w:lang w:val="fr-FR"/>
        </w:rPr>
      </w:pPr>
      <w:r>
        <w:rPr>
          <w:noProof w:val="0"/>
        </w:rPr>
        <w:t xml:space="preserve">      </w:t>
      </w:r>
      <w:r>
        <w:rPr>
          <w:noProof w:val="0"/>
          <w:lang w:val="fr-FR"/>
        </w:rPr>
        <w:t>responses:</w:t>
      </w:r>
    </w:p>
    <w:p w:rsidR="009D07B5" w:rsidRDefault="009D07B5" w:rsidP="009D07B5">
      <w:pPr>
        <w:pStyle w:val="PL"/>
        <w:rPr>
          <w:noProof w:val="0"/>
          <w:lang w:val="fr-FR"/>
        </w:rPr>
      </w:pPr>
      <w:r>
        <w:rPr>
          <w:noProof w:val="0"/>
          <w:lang w:val="fr-FR"/>
        </w:rPr>
        <w:t xml:space="preserve">        '200':</w:t>
      </w:r>
    </w:p>
    <w:p w:rsidR="009D07B5" w:rsidRDefault="009D07B5" w:rsidP="009D07B5">
      <w:pPr>
        <w:pStyle w:val="PL"/>
        <w:rPr>
          <w:noProof w:val="0"/>
          <w:lang w:val="fr-FR"/>
        </w:rPr>
      </w:pPr>
      <w:r>
        <w:rPr>
          <w:noProof w:val="0"/>
          <w:lang w:val="fr-FR"/>
        </w:rPr>
        <w:t xml:space="preserve">          description: OK</w:t>
      </w:r>
    </w:p>
    <w:p w:rsidR="009D07B5" w:rsidRDefault="009D07B5" w:rsidP="009D07B5">
      <w:pPr>
        <w:pStyle w:val="PL"/>
        <w:rPr>
          <w:noProof w:val="0"/>
          <w:lang w:val="fr-FR"/>
        </w:rPr>
      </w:pPr>
      <w:r>
        <w:rPr>
          <w:noProof w:val="0"/>
          <w:lang w:val="fr-FR"/>
        </w:rPr>
        <w:t xml:space="preserve">          content:</w:t>
      </w:r>
    </w:p>
    <w:p w:rsidR="009D07B5" w:rsidRDefault="009D07B5" w:rsidP="009D07B5">
      <w:pPr>
        <w:pStyle w:val="PL"/>
        <w:rPr>
          <w:noProof w:val="0"/>
        </w:rPr>
      </w:pPr>
      <w:r>
        <w:rPr>
          <w:noProof w:val="0"/>
          <w:lang w:val="fr-FR"/>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'TS29505_Subscription_Data.yaml#/components/schemas/OperatorSpecificDataContainer'</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xml:space="preserve">: </w:t>
      </w:r>
      <w:r>
        <w:t>The resource has been successfully updated.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lastRenderedPageBreak/>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/policy-data/</w:t>
      </w:r>
      <w:proofErr w:type="spellStart"/>
      <w:r>
        <w:rPr>
          <w:noProof w:val="0"/>
        </w:rPr>
        <w:t>plmns</w:t>
      </w:r>
      <w:proofErr w:type="spellEnd"/>
      <w:proofErr w:type="gramStart"/>
      <w:r>
        <w:rPr>
          <w:noProof w:val="0"/>
        </w:rPr>
        <w:t>/{</w:t>
      </w:r>
      <w:proofErr w:type="spellStart"/>
      <w:proofErr w:type="gramEnd"/>
      <w:r>
        <w:rPr>
          <w:noProof w:val="0"/>
        </w:rPr>
        <w:t>plmnId</w:t>
      </w:r>
      <w:proofErr w:type="spellEnd"/>
      <w:r>
        <w:rPr>
          <w:noProof w:val="0"/>
        </w:rPr>
        <w:t>}/</w:t>
      </w:r>
      <w:proofErr w:type="spellStart"/>
      <w:r>
        <w:rPr>
          <w:noProof w:val="0"/>
        </w:rPr>
        <w:t>ue</w:t>
      </w:r>
      <w:proofErr w:type="spellEnd"/>
      <w:r>
        <w:rPr>
          <w:noProof w:val="0"/>
        </w:rPr>
        <w:t>-policy-set:</w:t>
      </w:r>
    </w:p>
    <w:p w:rsidR="009D07B5" w:rsidRDefault="009D07B5" w:rsidP="009D07B5">
      <w:pPr>
        <w:pStyle w:val="PL"/>
        <w:rPr>
          <w:noProof w:val="0"/>
        </w:rPr>
      </w:pPr>
      <w:r>
        <w:rPr>
          <w:noProof w:val="0"/>
        </w:rPr>
        <w:t xml:space="preserve">    </w:t>
      </w:r>
      <w:proofErr w:type="gramStart"/>
      <w:r>
        <w:rPr>
          <w:noProof w:val="0"/>
        </w:rPr>
        <w:t>parameters</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name</w:t>
      </w:r>
      <w:proofErr w:type="gramEnd"/>
      <w:r>
        <w:rPr>
          <w:noProof w:val="0"/>
        </w:rPr>
        <w:t xml:space="preserve">: </w:t>
      </w:r>
      <w:proofErr w:type="spellStart"/>
      <w:r>
        <w:rPr>
          <w:noProof w:val="0"/>
        </w:rPr>
        <w:t>plmnId</w:t>
      </w:r>
      <w:proofErr w:type="spellEnd"/>
    </w:p>
    <w:p w:rsidR="009D07B5" w:rsidRDefault="009D07B5" w:rsidP="009D07B5">
      <w:pPr>
        <w:pStyle w:val="PL"/>
        <w:rPr>
          <w:noProof w:val="0"/>
        </w:rPr>
      </w:pPr>
      <w:r>
        <w:rPr>
          <w:noProof w:val="0"/>
        </w:rPr>
        <w:t xml:space="preserve">       </w:t>
      </w:r>
      <w:proofErr w:type="gramStart"/>
      <w:r>
        <w:rPr>
          <w:noProof w:val="0"/>
        </w:rPr>
        <w:t>in</w:t>
      </w:r>
      <w:proofErr w:type="gramEnd"/>
      <w:r>
        <w:rPr>
          <w:noProof w:val="0"/>
        </w:rPr>
        <w:t>: path</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'TS29505_Subscription_Data.yaml#/components/schemas/</w:t>
      </w:r>
      <w:proofErr w:type="spellStart"/>
      <w:r>
        <w:rPr>
          <w:noProof w:val="0"/>
        </w:rPr>
        <w:t>VarPlmnId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get</w:t>
      </w:r>
      <w:proofErr w:type="gramEnd"/>
      <w:r>
        <w:rPr>
          <w:noProof w:val="0"/>
        </w:rPr>
        <w:t>:</w:t>
      </w:r>
    </w:p>
    <w:p w:rsidR="009D07B5" w:rsidRDefault="009D07B5" w:rsidP="009D07B5">
      <w:pPr>
        <w:pStyle w:val="PL"/>
        <w:rPr>
          <w:noProof w:val="0"/>
        </w:rPr>
      </w:pPr>
      <w:r>
        <w:t xml:space="preserve">      </w:t>
      </w:r>
      <w:proofErr w:type="gramStart"/>
      <w:r>
        <w:rPr>
          <w:noProof w:val="0"/>
        </w:rPr>
        <w:t>summary</w:t>
      </w:r>
      <w:proofErr w:type="gramEnd"/>
      <w:r>
        <w:rPr>
          <w:noProof w:val="0"/>
        </w:rPr>
        <w:t xml:space="preserve">: </w:t>
      </w:r>
      <w:r>
        <w:t>Retrieve the UE policy set data for an H-PLMN</w:t>
      </w:r>
    </w:p>
    <w:p w:rsidR="009D07B5" w:rsidRDefault="009D07B5" w:rsidP="009D07B5">
      <w:pPr>
        <w:pStyle w:val="PL"/>
      </w:pPr>
      <w:r>
        <w:rPr>
          <w:noProof w:val="0"/>
        </w:rPr>
        <w:t xml:space="preserve">      </w:t>
      </w:r>
      <w:r>
        <w:t>operationId: ReadPlmnUePolicySet</w:t>
      </w:r>
    </w:p>
    <w:p w:rsidR="009D07B5" w:rsidRDefault="009D07B5" w:rsidP="009D07B5">
      <w:pPr>
        <w:pStyle w:val="PL"/>
      </w:pPr>
      <w:r>
        <w:t xml:space="preserve">      tags:</w:t>
      </w:r>
    </w:p>
    <w:p w:rsidR="009D07B5" w:rsidRDefault="009D07B5" w:rsidP="009D07B5">
      <w:pPr>
        <w:pStyle w:val="PL"/>
      </w:pPr>
      <w:r>
        <w:t xml:space="preserve">        - PlmnUePolicySet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w:t>
      </w:r>
      <w:proofErr w:type="gramStart"/>
      <w:r>
        <w:rPr>
          <w:noProof w:val="0"/>
        </w:rPr>
        <w:t>responses</w:t>
      </w:r>
      <w:proofErr w:type="gramEnd"/>
      <w:r>
        <w:rPr>
          <w:noProof w:val="0"/>
        </w:rPr>
        <w:t>:</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Upon success, a response body containing UE policies shall be returned.</w:t>
      </w:r>
    </w:p>
    <w:p w:rsidR="009D07B5" w:rsidRDefault="009D07B5" w:rsidP="009D07B5">
      <w:pPr>
        <w:pStyle w:val="PL"/>
        <w:rPr>
          <w:noProof w:val="0"/>
        </w:rPr>
      </w:pPr>
      <w:r>
        <w:rPr>
          <w:noProof w:val="0"/>
        </w:rPr>
        <w:t xml:space="preserve">          </w:t>
      </w:r>
      <w:proofErr w:type="gramStart"/>
      <w:r>
        <w:rPr>
          <w:noProof w:val="0"/>
        </w:rPr>
        <w:t>content</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UePolicySet</w:t>
      </w:r>
      <w:proofErr w:type="spellEnd"/>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'412':</w:t>
      </w:r>
    </w:p>
    <w:p w:rsidR="009D07B5" w:rsidRDefault="009D07B5" w:rsidP="009D07B5">
      <w:pPr>
        <w:pStyle w:val="PL"/>
        <w:rPr>
          <w:noProof w:val="0"/>
        </w:rPr>
      </w:pPr>
      <w:r>
        <w:rPr>
          <w:noProof w:val="0"/>
        </w:rPr>
        <w:t xml:space="preserve">          $ref: 'TS29571_CommonData.yaml#/components/responses/412'</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w:t>
      </w:r>
      <w:proofErr w:type="gramStart"/>
      <w:r>
        <w:rPr>
          <w:noProof w:val="0"/>
        </w:rPr>
        <w:t>default</w:t>
      </w:r>
      <w:proofErr w:type="gramEnd"/>
      <w:r>
        <w:rPr>
          <w:noProof w:val="0"/>
        </w:rPr>
        <w: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roofErr w:type="gramStart"/>
      <w:r>
        <w:rPr>
          <w:noProof w:val="0"/>
        </w:rPr>
        <w:t>components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schemas</w:t>
      </w:r>
      <w:proofErr w:type="gramEnd"/>
      <w:r>
        <w:rPr>
          <w:noProof w:val="0"/>
        </w:rPr>
        <w:t>:</w:t>
      </w:r>
    </w:p>
    <w:p w:rsidR="009D07B5" w:rsidRDefault="009D07B5" w:rsidP="009D07B5">
      <w:pPr>
        <w:pStyle w:val="PL"/>
        <w:rPr>
          <w:noProof w:val="0"/>
        </w:rPr>
      </w:pPr>
      <w:r>
        <w:rPr>
          <w:noProof w:val="0"/>
        </w:rPr>
        <w:t xml:space="preserve">    </w:t>
      </w:r>
      <w:proofErr w:type="spellStart"/>
      <w:r>
        <w:rPr>
          <w:noProof w:val="0"/>
        </w:rPr>
        <w:t>AmPolicyData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AM policy data for a given subscriber.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praInfos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subscCats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r>
        <w:rPr>
          <w:noProof w:val="0"/>
        </w:rPr>
        <w:t>UePolicySet</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UE policy data for a given subscriber.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praInfos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subscCats</w:t>
      </w:r>
      <w:proofErr w:type="spellEnd"/>
      <w:proofErr w:type="gramEnd"/>
      <w:r>
        <w:rPr>
          <w:noProof w:val="0"/>
        </w:rPr>
        <w:t>:</w:t>
      </w:r>
    </w:p>
    <w:p w:rsidR="009D07B5" w:rsidRDefault="009D07B5" w:rsidP="009D07B5">
      <w:pPr>
        <w:pStyle w:val="PL"/>
        <w:rPr>
          <w:noProof w:val="0"/>
        </w:rPr>
      </w:pPr>
      <w:r>
        <w:rPr>
          <w:noProof w:val="0"/>
        </w:rPr>
        <w:lastRenderedPageBreak/>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uePolicySections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UePolicySection</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upsis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allowedRouteSelDescs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PlmnRouteSelectionDescriptor</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andspInd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9D07B5" w:rsidRDefault="009D07B5" w:rsidP="009D07B5">
      <w:pPr>
        <w:pStyle w:val="PL"/>
        <w:rPr>
          <w:noProof w:val="0"/>
        </w:rPr>
      </w:pPr>
      <w:r>
        <w:rPr>
          <w:noProof w:val="0"/>
        </w:rPr>
        <w:t xml:space="preserve">        </w:t>
      </w:r>
      <w:proofErr w:type="spellStart"/>
      <w:proofErr w:type="gramStart"/>
      <w:r>
        <w:rPr>
          <w:noProof w:val="0"/>
        </w:rPr>
        <w:t>pei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'TS29571_CommonData.yaml#/components/schemas/Pei'</w:t>
      </w:r>
    </w:p>
    <w:p w:rsidR="009D07B5" w:rsidRDefault="009D07B5" w:rsidP="009D07B5">
      <w:pPr>
        <w:pStyle w:val="PL"/>
        <w:rPr>
          <w:noProof w:val="0"/>
        </w:rPr>
      </w:pPr>
      <w:r>
        <w:rPr>
          <w:noProof w:val="0"/>
        </w:rPr>
        <w:t xml:space="preserve">        </w:t>
      </w:r>
      <w:proofErr w:type="spellStart"/>
      <w:proofErr w:type="gramStart"/>
      <w:r>
        <w:rPr>
          <w:noProof w:val="0"/>
        </w:rPr>
        <w:t>osIds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OsId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spellStart"/>
      <w:r>
        <w:rPr>
          <w:noProof w:val="0"/>
        </w:rPr>
        <w:t>UePolicySetPatch</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UE policy set for a given subscriber.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uePolicySections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UePolicySection</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upsis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andspInd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9D07B5" w:rsidRDefault="009D07B5" w:rsidP="009D07B5">
      <w:pPr>
        <w:pStyle w:val="PL"/>
        <w:rPr>
          <w:noProof w:val="0"/>
        </w:rPr>
      </w:pPr>
      <w:r>
        <w:rPr>
          <w:noProof w:val="0"/>
        </w:rPr>
        <w:t xml:space="preserve">        </w:t>
      </w:r>
      <w:proofErr w:type="spellStart"/>
      <w:proofErr w:type="gramStart"/>
      <w:r>
        <w:rPr>
          <w:noProof w:val="0"/>
        </w:rPr>
        <w:t>pei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'TS29571_CommonData.yaml#/components/schemas/Pei'</w:t>
      </w:r>
    </w:p>
    <w:p w:rsidR="009D07B5" w:rsidRDefault="009D07B5" w:rsidP="009D07B5">
      <w:pPr>
        <w:pStyle w:val="PL"/>
        <w:rPr>
          <w:noProof w:val="0"/>
        </w:rPr>
      </w:pPr>
      <w:r>
        <w:rPr>
          <w:noProof w:val="0"/>
        </w:rPr>
        <w:t xml:space="preserve">        </w:t>
      </w:r>
      <w:proofErr w:type="spellStart"/>
      <w:proofErr w:type="gramStart"/>
      <w:r>
        <w:rPr>
          <w:noProof w:val="0"/>
        </w:rPr>
        <w:t>osIds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OsId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r>
        <w:rPr>
          <w:noProof w:val="0"/>
        </w:rPr>
        <w:t>UePolicySection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UE policy section.</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uePolicySectionInfo</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'TS29571_CommonData.yaml#/components/schemas/Bytes'</w:t>
      </w:r>
    </w:p>
    <w:p w:rsidR="009D07B5" w:rsidRDefault="009D07B5" w:rsidP="009D07B5">
      <w:pPr>
        <w:pStyle w:val="PL"/>
        <w:rPr>
          <w:noProof w:val="0"/>
        </w:rPr>
      </w:pPr>
      <w:r>
        <w:rPr>
          <w:noProof w:val="0"/>
        </w:rPr>
        <w:t xml:space="preserve">        </w:t>
      </w:r>
      <w:proofErr w:type="spellStart"/>
      <w:proofErr w:type="gramStart"/>
      <w:r>
        <w:rPr>
          <w:noProof w:val="0"/>
        </w:rPr>
        <w:t>upsi</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uePolicySectionInfo</w:t>
      </w:r>
      <w:proofErr w:type="spellEnd"/>
      <w:proofErr w:type="gramEnd"/>
    </w:p>
    <w:p w:rsidR="009D07B5" w:rsidRDefault="009D07B5" w:rsidP="009D07B5">
      <w:pPr>
        <w:pStyle w:val="PL"/>
        <w:rPr>
          <w:noProof w:val="0"/>
        </w:rPr>
      </w:pPr>
      <w:r>
        <w:rPr>
          <w:noProof w:val="0"/>
        </w:rPr>
        <w:t xml:space="preserve">        - </w:t>
      </w:r>
      <w:proofErr w:type="spellStart"/>
      <w:proofErr w:type="gramStart"/>
      <w:r>
        <w:rPr>
          <w:noProof w:val="0"/>
        </w:rPr>
        <w:t>upsi</w:t>
      </w:r>
      <w:proofErr w:type="spellEnd"/>
      <w:proofErr w:type="gramEnd"/>
    </w:p>
    <w:p w:rsidR="009D07B5" w:rsidRDefault="009D07B5" w:rsidP="009D07B5">
      <w:pPr>
        <w:pStyle w:val="PL"/>
        <w:rPr>
          <w:noProof w:val="0"/>
        </w:rPr>
      </w:pPr>
      <w:r>
        <w:rPr>
          <w:noProof w:val="0"/>
        </w:rPr>
        <w:t xml:space="preserve">    </w:t>
      </w:r>
      <w:proofErr w:type="spellStart"/>
      <w:r>
        <w:rPr>
          <w:noProof w:val="0"/>
        </w:rPr>
        <w:t>SmPolicyData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SM policy data for a given subscriber.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smPolicySnssaiData</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SmPolicySnssaiData</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umDataLimits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UsageMonDataLimit</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lastRenderedPageBreak/>
        <w:t xml:space="preserve">        </w:t>
      </w:r>
      <w:proofErr w:type="spellStart"/>
      <w:proofErr w:type="gramStart"/>
      <w:r>
        <w:rPr>
          <w:noProof w:val="0"/>
        </w:rPr>
        <w:t>umData</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smPolicySnssaiData</w:t>
      </w:r>
      <w:proofErr w:type="spellEnd"/>
      <w:proofErr w:type="gramEnd"/>
    </w:p>
    <w:p w:rsidR="009D07B5" w:rsidRDefault="009D07B5" w:rsidP="009D07B5">
      <w:pPr>
        <w:pStyle w:val="PL"/>
        <w:rPr>
          <w:noProof w:val="0"/>
        </w:rPr>
      </w:pPr>
      <w:r>
        <w:rPr>
          <w:noProof w:val="0"/>
        </w:rPr>
        <w:t xml:space="preserve">    </w:t>
      </w:r>
      <w:proofErr w:type="spellStart"/>
      <w:r>
        <w:rPr>
          <w:noProof w:val="0"/>
        </w:rPr>
        <w:t>SmPolicySnssaiData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SM policy data for a given subscriber and S-NSSAI.</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smPolicyDnnData</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SmPolicyDnnData</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snssai</w:t>
      </w:r>
      <w:proofErr w:type="spellEnd"/>
      <w:proofErr w:type="gramEnd"/>
    </w:p>
    <w:p w:rsidR="009D07B5" w:rsidRDefault="009D07B5" w:rsidP="009D07B5">
      <w:pPr>
        <w:pStyle w:val="PL"/>
        <w:rPr>
          <w:noProof w:val="0"/>
        </w:rPr>
      </w:pPr>
      <w:r>
        <w:rPr>
          <w:noProof w:val="0"/>
        </w:rPr>
        <w:t xml:space="preserve">    </w:t>
      </w:r>
      <w:proofErr w:type="spellStart"/>
      <w:r>
        <w:rPr>
          <w:noProof w:val="0"/>
        </w:rPr>
        <w:t>SmPolicyDnnData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SM policy data for a given DNN (and S-NSSAI).</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allowedServices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subscCats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string </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gbrUl</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gbrDl</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adcSupport</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9D07B5" w:rsidRDefault="009D07B5" w:rsidP="009D07B5">
      <w:pPr>
        <w:pStyle w:val="PL"/>
        <w:rPr>
          <w:noProof w:val="0"/>
        </w:rPr>
      </w:pPr>
      <w:r>
        <w:rPr>
          <w:noProof w:val="0"/>
        </w:rPr>
        <w:t xml:space="preserve">        </w:t>
      </w:r>
      <w:proofErr w:type="spellStart"/>
      <w:proofErr w:type="gramStart"/>
      <w:r>
        <w:rPr>
          <w:noProof w:val="0"/>
        </w:rPr>
        <w:t>subscSpendingLimits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9D07B5" w:rsidRDefault="009D07B5" w:rsidP="009D07B5">
      <w:pPr>
        <w:pStyle w:val="PL"/>
        <w:rPr>
          <w:noProof w:val="0"/>
        </w:rPr>
      </w:pPr>
      <w:r>
        <w:rPr>
          <w:noProof w:val="0"/>
        </w:rPr>
        <w:t xml:space="preserve">        ipv4Index:</w:t>
      </w:r>
    </w:p>
    <w:p w:rsidR="009D07B5" w:rsidRDefault="009D07B5" w:rsidP="009D07B5">
      <w:pPr>
        <w:pStyle w:val="PL"/>
        <w:rPr>
          <w:noProof w:val="0"/>
        </w:rPr>
      </w:pPr>
      <w:r>
        <w:rPr>
          <w:noProof w:val="0"/>
        </w:rPr>
        <w:t xml:space="preserve">          $ref: '#/components/schemas/</w:t>
      </w:r>
      <w:proofErr w:type="spellStart"/>
      <w:r>
        <w:rPr>
          <w:noProof w:val="0"/>
        </w:rPr>
        <w:t>IpIndex</w:t>
      </w:r>
      <w:proofErr w:type="spellEnd"/>
      <w:r>
        <w:rPr>
          <w:noProof w:val="0"/>
        </w:rPr>
        <w:t>'</w:t>
      </w:r>
    </w:p>
    <w:p w:rsidR="009D07B5" w:rsidRDefault="009D07B5" w:rsidP="009D07B5">
      <w:pPr>
        <w:pStyle w:val="PL"/>
        <w:rPr>
          <w:noProof w:val="0"/>
        </w:rPr>
      </w:pPr>
      <w:r>
        <w:rPr>
          <w:noProof w:val="0"/>
        </w:rPr>
        <w:t xml:space="preserve">        ipv6Index:</w:t>
      </w:r>
    </w:p>
    <w:p w:rsidR="009D07B5" w:rsidRDefault="009D07B5" w:rsidP="009D07B5">
      <w:pPr>
        <w:pStyle w:val="PL"/>
        <w:rPr>
          <w:noProof w:val="0"/>
        </w:rPr>
      </w:pPr>
      <w:r>
        <w:rPr>
          <w:noProof w:val="0"/>
        </w:rPr>
        <w:t xml:space="preserve">          $ref: '#/components/schemas/</w:t>
      </w:r>
      <w:proofErr w:type="spellStart"/>
      <w:r>
        <w:rPr>
          <w:noProof w:val="0"/>
        </w:rPr>
        <w:t>IpIndex</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offline</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9D07B5" w:rsidRDefault="009D07B5" w:rsidP="009D07B5">
      <w:pPr>
        <w:pStyle w:val="PL"/>
        <w:rPr>
          <w:noProof w:val="0"/>
        </w:rPr>
      </w:pPr>
      <w:r>
        <w:rPr>
          <w:noProof w:val="0"/>
        </w:rPr>
        <w:t xml:space="preserve">        </w:t>
      </w:r>
      <w:proofErr w:type="gramStart"/>
      <w:r>
        <w:rPr>
          <w:noProof w:val="0"/>
        </w:rPr>
        <w:t>online</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9D07B5" w:rsidRDefault="009D07B5" w:rsidP="009D07B5">
      <w:pPr>
        <w:pStyle w:val="PL"/>
        <w:rPr>
          <w:noProof w:val="0"/>
        </w:rPr>
      </w:pPr>
      <w:r>
        <w:rPr>
          <w:noProof w:val="0"/>
        </w:rPr>
        <w:t xml:space="preserve">        </w:t>
      </w:r>
      <w:proofErr w:type="spellStart"/>
      <w:proofErr w:type="gramStart"/>
      <w:r>
        <w:rPr>
          <w:noProof w:val="0"/>
        </w:rPr>
        <w:t>chfInfo</w:t>
      </w:r>
      <w:proofErr w:type="spellEnd"/>
      <w:proofErr w:type="gramEnd"/>
      <w:r>
        <w:rPr>
          <w:noProof w:val="0"/>
        </w:rPr>
        <w:t>:</w:t>
      </w:r>
    </w:p>
    <w:p w:rsidR="009D07B5" w:rsidRDefault="009D07B5" w:rsidP="009D07B5">
      <w:pPr>
        <w:pStyle w:val="PL"/>
        <w:rPr>
          <w:noProof w:val="0"/>
        </w:rPr>
      </w:pPr>
      <w:r>
        <w:rPr>
          <w:noProof w:val="0"/>
        </w:rPr>
        <w:t xml:space="preserve">          $ref: 'TS29512_Npcf_SMPolicyControl.yaml#/components/schemas/ChargingInformation'</w:t>
      </w:r>
    </w:p>
    <w:p w:rsidR="009D07B5" w:rsidRDefault="009D07B5" w:rsidP="009D07B5">
      <w:pPr>
        <w:pStyle w:val="PL"/>
        <w:rPr>
          <w:noProof w:val="0"/>
        </w:rPr>
      </w:pPr>
      <w:r>
        <w:rPr>
          <w:noProof w:val="0"/>
        </w:rPr>
        <w:t xml:space="preserve">        </w:t>
      </w:r>
      <w:proofErr w:type="spellStart"/>
      <w:proofErr w:type="gramStart"/>
      <w:r>
        <w:rPr>
          <w:noProof w:val="0"/>
        </w:rPr>
        <w:t>refUmDataLimitIds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LimitIdToMonitoringKey</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pPr>
      <w:r>
        <w:t xml:space="preserve">        mpsPriority:</w:t>
      </w:r>
    </w:p>
    <w:p w:rsidR="009D07B5" w:rsidRDefault="009D07B5" w:rsidP="009D07B5">
      <w:pPr>
        <w:pStyle w:val="PL"/>
      </w:pPr>
      <w:r>
        <w:t xml:space="preserve">          type: boolean</w:t>
      </w:r>
    </w:p>
    <w:p w:rsidR="009D07B5" w:rsidRDefault="009D07B5" w:rsidP="009D07B5">
      <w:pPr>
        <w:pStyle w:val="PL"/>
      </w:pPr>
      <w:r>
        <w:t xml:space="preserve">        mcsPriority:</w:t>
      </w:r>
    </w:p>
    <w:p w:rsidR="009D07B5" w:rsidRDefault="009D07B5" w:rsidP="009D07B5">
      <w:pPr>
        <w:pStyle w:val="PL"/>
      </w:pPr>
      <w:r>
        <w:t xml:space="preserve">          type: boolean</w:t>
      </w:r>
    </w:p>
    <w:p w:rsidR="009D07B5" w:rsidRDefault="009D07B5" w:rsidP="009D07B5">
      <w:pPr>
        <w:pStyle w:val="PL"/>
      </w:pPr>
      <w:r>
        <w:t xml:space="preserve">        imsSignallingPrio:</w:t>
      </w:r>
    </w:p>
    <w:p w:rsidR="009D07B5" w:rsidRDefault="009D07B5" w:rsidP="009D07B5">
      <w:pPr>
        <w:pStyle w:val="PL"/>
      </w:pPr>
      <w:r>
        <w:t xml:space="preserve">          type: boolean</w:t>
      </w:r>
    </w:p>
    <w:p w:rsidR="009D07B5" w:rsidRDefault="009D07B5" w:rsidP="009D07B5">
      <w:pPr>
        <w:pStyle w:val="PL"/>
      </w:pPr>
      <w:r>
        <w:t xml:space="preserve">        mpsPriorityLevel:</w:t>
      </w:r>
    </w:p>
    <w:p w:rsidR="009D07B5" w:rsidRDefault="009D07B5" w:rsidP="009D07B5">
      <w:pPr>
        <w:pStyle w:val="PL"/>
      </w:pPr>
      <w:r>
        <w:t xml:space="preserve">          type: integer</w:t>
      </w:r>
    </w:p>
    <w:p w:rsidR="009D07B5" w:rsidRDefault="009D07B5" w:rsidP="009D07B5">
      <w:pPr>
        <w:pStyle w:val="PL"/>
      </w:pPr>
      <w:r>
        <w:t xml:space="preserve">        mcsPriorityLevel:</w:t>
      </w:r>
    </w:p>
    <w:p w:rsidR="009D07B5" w:rsidRDefault="009D07B5" w:rsidP="009D07B5">
      <w:pPr>
        <w:pStyle w:val="PL"/>
      </w:pPr>
      <w:r>
        <w:t xml:space="preserve">          type: integer</w:t>
      </w:r>
    </w:p>
    <w:p w:rsidR="009D07B5" w:rsidRDefault="009D07B5" w:rsidP="009D07B5">
      <w:pPr>
        <w:pStyle w:val="PL"/>
      </w:pPr>
      <w:r>
        <w:t xml:space="preserve">        praInfos:</w:t>
      </w:r>
    </w:p>
    <w:p w:rsidR="009D07B5" w:rsidRDefault="009D07B5" w:rsidP="009D07B5">
      <w:pPr>
        <w:pStyle w:val="PL"/>
      </w:pPr>
      <w:r>
        <w:t xml:space="preserve">          type: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bdtRefIds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lastRenderedPageBreak/>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rsidR="009D07B5" w:rsidRDefault="009D07B5" w:rsidP="009D07B5">
      <w:pPr>
        <w:pStyle w:val="PL"/>
        <w:rPr>
          <w:noProof w:val="0"/>
        </w:rPr>
      </w:pPr>
      <w:r>
        <w:rPr>
          <w:noProof w:val="0"/>
        </w:rPr>
        <w:t xml:space="preserve">        </w:t>
      </w:r>
      <w:r>
        <w:t>locRoutNotAllowed</w:t>
      </w:r>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dnn</w:t>
      </w:r>
      <w:proofErr w:type="spellEnd"/>
      <w:proofErr w:type="gramEnd"/>
    </w:p>
    <w:p w:rsidR="009D07B5" w:rsidRDefault="009D07B5" w:rsidP="009D07B5">
      <w:pPr>
        <w:pStyle w:val="PL"/>
        <w:rPr>
          <w:noProof w:val="0"/>
        </w:rPr>
      </w:pPr>
      <w:r>
        <w:rPr>
          <w:noProof w:val="0"/>
        </w:rPr>
        <w:t xml:space="preserve">    </w:t>
      </w:r>
      <w:proofErr w:type="spellStart"/>
      <w:r>
        <w:rPr>
          <w:noProof w:val="0"/>
        </w:rPr>
        <w:t>UsageMonDataLimit</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usage monitoring control data for a subscriber.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limitId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scopes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umLevel</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UsageMonLevel</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startDate</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endDate</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rsidR="009D07B5" w:rsidRDefault="009D07B5" w:rsidP="009D07B5">
      <w:pPr>
        <w:pStyle w:val="PL"/>
        <w:rPr>
          <w:noProof w:val="0"/>
        </w:rPr>
      </w:pPr>
      <w:r>
        <w:rPr>
          <w:noProof w:val="0"/>
        </w:rPr>
        <w:t xml:space="preserve">        </w:t>
      </w:r>
      <w:proofErr w:type="spellStart"/>
      <w:proofErr w:type="gramStart"/>
      <w:r>
        <w:rPr>
          <w:noProof w:val="0"/>
        </w:rPr>
        <w:t>usageLimit</w:t>
      </w:r>
      <w:proofErr w:type="spellEnd"/>
      <w:proofErr w:type="gramEnd"/>
      <w:r>
        <w:rPr>
          <w:noProof w:val="0"/>
        </w:rPr>
        <w:t>:</w:t>
      </w:r>
    </w:p>
    <w:p w:rsidR="009D07B5" w:rsidRDefault="009D07B5" w:rsidP="009D07B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resetPeriod</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limitId</w:t>
      </w:r>
      <w:proofErr w:type="spellEnd"/>
      <w:proofErr w:type="gramEnd"/>
    </w:p>
    <w:p w:rsidR="009D07B5" w:rsidRDefault="009D07B5" w:rsidP="009D07B5">
      <w:pPr>
        <w:pStyle w:val="PL"/>
        <w:rPr>
          <w:noProof w:val="0"/>
        </w:rPr>
      </w:pPr>
      <w:r>
        <w:rPr>
          <w:noProof w:val="0"/>
        </w:rPr>
        <w:t xml:space="preserve">    </w:t>
      </w:r>
      <w:proofErr w:type="spellStart"/>
      <w:r>
        <w:rPr>
          <w:noProof w:val="0"/>
        </w:rPr>
        <w:t>UsageMonData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remain allowed usage data for a subscriber.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limitId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scopes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umLevel</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UsageMonLevel</w:t>
      </w:r>
      <w:proofErr w:type="spellEnd"/>
      <w:r>
        <w:rPr>
          <w:noProof w:val="0"/>
        </w:rPr>
        <w:t xml:space="preserve">' </w:t>
      </w:r>
    </w:p>
    <w:p w:rsidR="009D07B5" w:rsidRDefault="009D07B5" w:rsidP="009D07B5">
      <w:pPr>
        <w:pStyle w:val="PL"/>
        <w:rPr>
          <w:noProof w:val="0"/>
        </w:rPr>
      </w:pPr>
      <w:r>
        <w:rPr>
          <w:noProof w:val="0"/>
        </w:rPr>
        <w:t xml:space="preserve">        </w:t>
      </w:r>
      <w:proofErr w:type="spellStart"/>
      <w:proofErr w:type="gramStart"/>
      <w:r>
        <w:rPr>
          <w:noProof w:val="0"/>
        </w:rPr>
        <w:t>allowedUsage</w:t>
      </w:r>
      <w:proofErr w:type="spellEnd"/>
      <w:proofErr w:type="gramEnd"/>
      <w:r>
        <w:rPr>
          <w:noProof w:val="0"/>
        </w:rPr>
        <w:t>:</w:t>
      </w:r>
    </w:p>
    <w:p w:rsidR="009D07B5" w:rsidRDefault="009D07B5" w:rsidP="009D07B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resetTime</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TimePeriod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limitId</w:t>
      </w:r>
      <w:proofErr w:type="spellEnd"/>
      <w:proofErr w:type="gramEnd"/>
    </w:p>
    <w:p w:rsidR="009D07B5" w:rsidRDefault="009D07B5" w:rsidP="009D07B5">
      <w:pPr>
        <w:pStyle w:val="PL"/>
        <w:rPr>
          <w:noProof w:val="0"/>
        </w:rPr>
      </w:pPr>
      <w:r>
        <w:rPr>
          <w:noProof w:val="0"/>
        </w:rPr>
        <w:t xml:space="preserve">    </w:t>
      </w:r>
      <w:proofErr w:type="spellStart"/>
      <w:r>
        <w:rPr>
          <w:noProof w:val="0"/>
        </w:rPr>
        <w:t>LimitIdToMonitoringKey</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limit identifier and the corresponding monitoring key for a given S-NSSAI and DNN.</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limitId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monkey</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limitId</w:t>
      </w:r>
      <w:proofErr w:type="spellEnd"/>
      <w:proofErr w:type="gramEnd"/>
    </w:p>
    <w:p w:rsidR="009D07B5" w:rsidRDefault="009D07B5" w:rsidP="009D07B5">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rsidR="009D07B5" w:rsidRDefault="009D07B5" w:rsidP="009D07B5">
      <w:pPr>
        <w:pStyle w:val="PL"/>
        <w:rPr>
          <w:noProof w:val="0"/>
        </w:rPr>
      </w:pPr>
      <w:r>
        <w:rPr>
          <w:noProof w:val="0"/>
        </w:rPr>
        <w:t xml:space="preserve">    </w:t>
      </w:r>
      <w:proofErr w:type="spellStart"/>
      <w:r>
        <w:rPr>
          <w:noProof w:val="0"/>
        </w:rPr>
        <w:t>UsageMonDataScope</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xml:space="preserve">: Contains a SNSSAI and DNN combinations to which the </w:t>
      </w:r>
      <w:proofErr w:type="spellStart"/>
      <w:r>
        <w:rPr>
          <w:noProof w:val="0"/>
        </w:rPr>
        <w:t>UsageMonData</w:t>
      </w:r>
      <w:proofErr w:type="spellEnd"/>
      <w:r>
        <w:rPr>
          <w:noProof w:val="0"/>
        </w:rPr>
        <w:t xml:space="preserve"> instance belongs to.</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9D07B5" w:rsidRDefault="009D07B5" w:rsidP="009D07B5">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snssai</w:t>
      </w:r>
      <w:proofErr w:type="spellEnd"/>
      <w:proofErr w:type="gramEnd"/>
    </w:p>
    <w:p w:rsidR="009D07B5" w:rsidRDefault="009D07B5" w:rsidP="009D07B5">
      <w:pPr>
        <w:pStyle w:val="PL"/>
        <w:rPr>
          <w:noProof w:val="0"/>
        </w:rPr>
      </w:pPr>
      <w:r>
        <w:rPr>
          <w:noProof w:val="0"/>
        </w:rPr>
        <w:t xml:space="preserve">    </w:t>
      </w:r>
      <w:proofErr w:type="spellStart"/>
      <w:r>
        <w:rPr>
          <w:noProof w:val="0"/>
        </w:rPr>
        <w:t>TimePeriod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periodicity for the defined usage monitoring data limits.</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period</w:t>
      </w:r>
      <w:proofErr w:type="gramEnd"/>
      <w:r>
        <w:rPr>
          <w:noProof w:val="0"/>
        </w:rPr>
        <w:t>:</w:t>
      </w:r>
    </w:p>
    <w:p w:rsidR="009D07B5" w:rsidRDefault="009D07B5" w:rsidP="009D07B5">
      <w:pPr>
        <w:pStyle w:val="PL"/>
        <w:rPr>
          <w:noProof w:val="0"/>
        </w:rPr>
      </w:pPr>
      <w:r>
        <w:rPr>
          <w:noProof w:val="0"/>
        </w:rPr>
        <w:t xml:space="preserve">          $ref: '#/components/schemas/Periodicity' </w:t>
      </w:r>
    </w:p>
    <w:p w:rsidR="009D07B5" w:rsidRDefault="009D07B5" w:rsidP="009D07B5">
      <w:pPr>
        <w:pStyle w:val="PL"/>
        <w:rPr>
          <w:noProof w:val="0"/>
        </w:rPr>
      </w:pPr>
      <w:r>
        <w:rPr>
          <w:noProof w:val="0"/>
        </w:rPr>
        <w:t xml:space="preserve">        </w:t>
      </w:r>
      <w:proofErr w:type="spellStart"/>
      <w:proofErr w:type="gramStart"/>
      <w:r>
        <w:rPr>
          <w:noProof w:val="0"/>
        </w:rPr>
        <w:t>maxNumPeriod</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Uinteger</w:t>
      </w:r>
      <w:proofErr w:type="spellEnd"/>
      <w:r>
        <w:rPr>
          <w:noProof w:val="0"/>
        </w:rPr>
        <w:t xml:space="preserve">' </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period</w:t>
      </w:r>
      <w:proofErr w:type="gramEnd"/>
    </w:p>
    <w:p w:rsidR="009D07B5" w:rsidRDefault="009D07B5" w:rsidP="009D07B5">
      <w:pPr>
        <w:pStyle w:val="PL"/>
        <w:rPr>
          <w:noProof w:val="0"/>
        </w:rPr>
      </w:pPr>
      <w:r>
        <w:rPr>
          <w:noProof w:val="0"/>
        </w:rPr>
        <w:t xml:space="preserve">    </w:t>
      </w:r>
      <w:proofErr w:type="spellStart"/>
      <w:r>
        <w:rPr>
          <w:noProof w:val="0"/>
        </w:rPr>
        <w:t>SponsorConnectivityData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sponsored data connectivity related information for a sponsor identifier.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aspIds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aspIds</w:t>
      </w:r>
      <w:proofErr w:type="spellEnd"/>
      <w:proofErr w:type="gramEnd"/>
    </w:p>
    <w:p w:rsidR="009D07B5" w:rsidRDefault="009D07B5" w:rsidP="009D07B5">
      <w:pPr>
        <w:pStyle w:val="PL"/>
        <w:rPr>
          <w:noProof w:val="0"/>
        </w:rPr>
      </w:pPr>
      <w:r>
        <w:rPr>
          <w:noProof w:val="0"/>
        </w:rPr>
        <w:t xml:space="preserve">    </w:t>
      </w:r>
      <w:proofErr w:type="spellStart"/>
      <w:r>
        <w:rPr>
          <w:noProof w:val="0"/>
        </w:rPr>
        <w:t>BdtData</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background data transfer data.</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aspId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transPolicy</w:t>
      </w:r>
      <w:proofErr w:type="spellEnd"/>
      <w:proofErr w:type="gramEnd"/>
      <w:r>
        <w:rPr>
          <w:noProof w:val="0"/>
        </w:rPr>
        <w:t>:</w:t>
      </w:r>
    </w:p>
    <w:p w:rsidR="009D07B5" w:rsidRDefault="009D07B5" w:rsidP="009D07B5">
      <w:pPr>
        <w:pStyle w:val="PL"/>
        <w:rPr>
          <w:noProof w:val="0"/>
        </w:rPr>
      </w:pPr>
      <w:r>
        <w:rPr>
          <w:noProof w:val="0"/>
        </w:rPr>
        <w:t xml:space="preserve">          $ref: 'TS29554_Npcf_BDTPolicyControl.yaml#/components/schemas/TransferPolicy'</w:t>
      </w:r>
    </w:p>
    <w:p w:rsidR="009D07B5" w:rsidRDefault="009D07B5" w:rsidP="009D07B5">
      <w:pPr>
        <w:pStyle w:val="PL"/>
        <w:rPr>
          <w:noProof w:val="0"/>
        </w:rPr>
      </w:pPr>
      <w:r>
        <w:rPr>
          <w:noProof w:val="0"/>
        </w:rPr>
        <w:t xml:space="preserve">        </w:t>
      </w:r>
      <w:proofErr w:type="spellStart"/>
      <w:proofErr w:type="gramStart"/>
      <w:r>
        <w:rPr>
          <w:noProof w:val="0"/>
        </w:rPr>
        <w:t>bdtRefId</w:t>
      </w:r>
      <w:proofErr w:type="spellEnd"/>
      <w:proofErr w:type="gramEnd"/>
      <w:r>
        <w:rPr>
          <w:noProof w:val="0"/>
        </w:rPr>
        <w:t>:</w:t>
      </w:r>
    </w:p>
    <w:p w:rsidR="009D07B5" w:rsidRDefault="009D07B5" w:rsidP="009D07B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nwAreaInfo</w:t>
      </w:r>
      <w:proofErr w:type="spellEnd"/>
      <w:proofErr w:type="gramEnd"/>
      <w:r>
        <w:rPr>
          <w:noProof w:val="0"/>
        </w:rPr>
        <w:t>:</w:t>
      </w:r>
    </w:p>
    <w:p w:rsidR="009D07B5" w:rsidRDefault="009D07B5" w:rsidP="009D07B5">
      <w:pPr>
        <w:pStyle w:val="PL"/>
        <w:rPr>
          <w:noProof w:val="0"/>
        </w:rPr>
      </w:pPr>
      <w:r>
        <w:rPr>
          <w:noProof w:val="0"/>
        </w:rPr>
        <w:t xml:space="preserve">          $ref: 'TS29554_Npcf_BDTPolicyControl.yaml#/components/schemas/NetworkAreaInfo'</w:t>
      </w:r>
    </w:p>
    <w:p w:rsidR="009D07B5" w:rsidRDefault="009D07B5" w:rsidP="009D07B5">
      <w:pPr>
        <w:pStyle w:val="PL"/>
        <w:rPr>
          <w:noProof w:val="0"/>
        </w:rPr>
      </w:pPr>
      <w:r>
        <w:rPr>
          <w:noProof w:val="0"/>
        </w:rPr>
        <w:t xml:space="preserve">        </w:t>
      </w:r>
      <w:proofErr w:type="spellStart"/>
      <w:proofErr w:type="gramStart"/>
      <w:r>
        <w:rPr>
          <w:noProof w:val="0"/>
        </w:rPr>
        <w:t>numOfUes</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volPerUe</w:t>
      </w:r>
      <w:proofErr w:type="spellEnd"/>
      <w:proofErr w:type="gramEnd"/>
      <w:r>
        <w:rPr>
          <w:noProof w:val="0"/>
        </w:rPr>
        <w:t>:</w:t>
      </w:r>
    </w:p>
    <w:p w:rsidR="009D07B5" w:rsidRDefault="009D07B5" w:rsidP="009D07B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9D07B5" w:rsidRDefault="009D07B5" w:rsidP="009D07B5">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9D07B5" w:rsidRDefault="009D07B5" w:rsidP="009D07B5">
      <w:pPr>
        <w:pStyle w:val="PL"/>
        <w:rPr>
          <w:ins w:id="366" w:author="Huawei" w:date="2020-09-21T10:24:00Z"/>
          <w:noProof w:val="0"/>
        </w:rPr>
      </w:pPr>
      <w:r>
        <w:rPr>
          <w:noProof w:val="0"/>
        </w:rPr>
        <w:t xml:space="preserve">          $ref: 'TS29122_</w:t>
      </w:r>
      <w:r>
        <w:t>ResourceManagementOfBdt</w:t>
      </w:r>
      <w:r>
        <w:rPr>
          <w:noProof w:val="0"/>
        </w:rPr>
        <w:t>.yaml#/components/schemas/TrafficDescriptor'</w:t>
      </w:r>
    </w:p>
    <w:p w:rsidR="00351C4C" w:rsidRPr="00A14BFE" w:rsidRDefault="00351C4C" w:rsidP="00351C4C">
      <w:pPr>
        <w:pStyle w:val="PL"/>
        <w:rPr>
          <w:ins w:id="367" w:author="Huawei" w:date="2020-09-18T17:42:00Z"/>
          <w:rFonts w:cs="Arial"/>
          <w:noProof w:val="0"/>
          <w:szCs w:val="18"/>
          <w:lang w:eastAsia="zh-CN"/>
        </w:rPr>
      </w:pPr>
      <w:ins w:id="368" w:author="Huawei" w:date="2020-09-18T17:42:00Z">
        <w:r w:rsidRPr="00A14BFE">
          <w:rPr>
            <w:noProof w:val="0"/>
          </w:rPr>
          <w:t xml:space="preserve">        </w:t>
        </w:r>
      </w:ins>
      <w:proofErr w:type="spellStart"/>
      <w:proofErr w:type="gramStart"/>
      <w:ins w:id="369" w:author="Ericsson User" w:date="2020-10-23T12:15:00Z">
        <w:r>
          <w:rPr>
            <w:rFonts w:cs="Arial"/>
            <w:noProof w:val="0"/>
            <w:szCs w:val="18"/>
            <w:lang w:eastAsia="zh-CN"/>
          </w:rPr>
          <w:t>bdtp</w:t>
        </w:r>
      </w:ins>
      <w:ins w:id="370" w:author="Ericsson User" w:date="2020-10-21T13:18:00Z">
        <w:r w:rsidRPr="00A14BFE">
          <w:rPr>
            <w:rFonts w:cs="Arial"/>
            <w:noProof w:val="0"/>
            <w:szCs w:val="18"/>
            <w:lang w:eastAsia="zh-CN"/>
          </w:rPr>
          <w:t>Status</w:t>
        </w:r>
      </w:ins>
      <w:proofErr w:type="spellEnd"/>
      <w:proofErr w:type="gramEnd"/>
      <w:ins w:id="371" w:author="Huawei" w:date="2020-09-18T17:42:00Z">
        <w:r w:rsidRPr="00A14BFE">
          <w:rPr>
            <w:rFonts w:cs="Arial"/>
            <w:noProof w:val="0"/>
            <w:szCs w:val="18"/>
            <w:lang w:eastAsia="zh-CN"/>
          </w:rPr>
          <w:t>:</w:t>
        </w:r>
      </w:ins>
    </w:p>
    <w:p w:rsidR="009D07B5" w:rsidRDefault="00351C4C" w:rsidP="00351C4C">
      <w:pPr>
        <w:pStyle w:val="PL"/>
        <w:rPr>
          <w:noProof w:val="0"/>
        </w:rPr>
      </w:pPr>
      <w:ins w:id="372" w:author="Huawei" w:date="2020-09-18T17:42:00Z">
        <w:r w:rsidRPr="00A14BFE">
          <w:rPr>
            <w:noProof w:val="0"/>
          </w:rPr>
          <w:t xml:space="preserve">          $ref: '#/components/schemas/</w:t>
        </w:r>
      </w:ins>
      <w:proofErr w:type="spellStart"/>
      <w:ins w:id="373" w:author="Ericsson User" w:date="2020-10-23T12:21:00Z">
        <w:r>
          <w:rPr>
            <w:rFonts w:cs="Arial"/>
            <w:szCs w:val="18"/>
            <w:lang w:eastAsia="zh-CN"/>
          </w:rPr>
          <w:t>BdtPolicy</w:t>
        </w:r>
      </w:ins>
      <w:ins w:id="374" w:author="Ericsson User" w:date="2020-10-20T16:29:00Z">
        <w:r w:rsidRPr="00A14BFE">
          <w:rPr>
            <w:noProof w:val="0"/>
          </w:rPr>
          <w:t>Status</w:t>
        </w:r>
      </w:ins>
      <w:proofErr w:type="spellEnd"/>
      <w:ins w:id="375" w:author="Huawei" w:date="2020-09-18T17:42:00Z">
        <w:r w:rsidRPr="00A14BFE">
          <w:rPr>
            <w:noProof w:val="0"/>
          </w:rPr>
          <w:t>'</w:t>
        </w:r>
      </w:ins>
    </w:p>
    <w:p w:rsidR="009D07B5" w:rsidRDefault="009D07B5" w:rsidP="009D07B5">
      <w:pPr>
        <w:pStyle w:val="PL"/>
        <w:rPr>
          <w:noProof w:val="0"/>
        </w:rPr>
      </w:pPr>
      <w:r>
        <w:rPr>
          <w:noProof w:val="0"/>
        </w:rPr>
        <w:t xml:space="preserve">        </w:t>
      </w:r>
      <w:proofErr w:type="spellStart"/>
      <w:proofErr w:type="gramStart"/>
      <w:r>
        <w:rPr>
          <w:noProof w:val="0"/>
        </w:rPr>
        <w:t>suppFeat</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aspId</w:t>
      </w:r>
      <w:proofErr w:type="spellEnd"/>
      <w:proofErr w:type="gramEnd"/>
    </w:p>
    <w:p w:rsidR="009D07B5" w:rsidRDefault="009D07B5" w:rsidP="009D07B5">
      <w:pPr>
        <w:pStyle w:val="PL"/>
        <w:rPr>
          <w:noProof w:val="0"/>
        </w:rPr>
      </w:pPr>
      <w:r>
        <w:rPr>
          <w:noProof w:val="0"/>
        </w:rPr>
        <w:t xml:space="preserve">        - </w:t>
      </w:r>
      <w:proofErr w:type="spellStart"/>
      <w:proofErr w:type="gramStart"/>
      <w:r>
        <w:rPr>
          <w:noProof w:val="0"/>
        </w:rPr>
        <w:t>transPolicy</w:t>
      </w:r>
      <w:proofErr w:type="spellEnd"/>
      <w:proofErr w:type="gramEnd"/>
    </w:p>
    <w:p w:rsidR="009D07B5" w:rsidRDefault="009D07B5" w:rsidP="009D07B5">
      <w:pPr>
        <w:pStyle w:val="PL"/>
        <w:rPr>
          <w:noProof w:val="0"/>
        </w:rPr>
      </w:pPr>
      <w:r>
        <w:rPr>
          <w:noProof w:val="0"/>
        </w:rPr>
        <w:t xml:space="preserve">    </w:t>
      </w:r>
      <w:proofErr w:type="spellStart"/>
      <w:r>
        <w:rPr>
          <w:noProof w:val="0"/>
        </w:rPr>
        <w:t>PolicyDataSubscription</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Identifies a subscription to policy data change notification.</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notificationUri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w:t>
      </w:r>
      <w:proofErr w:type="spellStart"/>
      <w:proofErr w:type="gramStart"/>
      <w:r>
        <w:rPr>
          <w:noProof w:val="0"/>
        </w:rPr>
        <w:t>notifId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monitoredResourceUris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w:t>
      </w:r>
      <w:proofErr w:type="spellStart"/>
      <w:proofErr w:type="gramStart"/>
      <w:r>
        <w:rPr>
          <w:noProof w:val="0"/>
        </w:rPr>
        <w:t>monResItems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ResourceItem</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expiry</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supportedFeatures</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notificationUri</w:t>
      </w:r>
      <w:proofErr w:type="spellEnd"/>
      <w:proofErr w:type="gramEnd"/>
    </w:p>
    <w:p w:rsidR="009D07B5" w:rsidRDefault="009D07B5" w:rsidP="009D07B5">
      <w:pPr>
        <w:pStyle w:val="PL"/>
        <w:rPr>
          <w:noProof w:val="0"/>
        </w:rPr>
      </w:pPr>
      <w:r>
        <w:rPr>
          <w:noProof w:val="0"/>
        </w:rPr>
        <w:t xml:space="preserve">        - </w:t>
      </w:r>
      <w:proofErr w:type="spellStart"/>
      <w:proofErr w:type="gramStart"/>
      <w:r>
        <w:rPr>
          <w:noProof w:val="0"/>
        </w:rPr>
        <w:t>monitoredResourceUris</w:t>
      </w:r>
      <w:proofErr w:type="spellEnd"/>
      <w:proofErr w:type="gramEnd"/>
    </w:p>
    <w:p w:rsidR="009D07B5" w:rsidRDefault="009D07B5" w:rsidP="009D07B5">
      <w:pPr>
        <w:pStyle w:val="PL"/>
        <w:rPr>
          <w:noProof w:val="0"/>
        </w:rPr>
      </w:pPr>
      <w:r>
        <w:rPr>
          <w:noProof w:val="0"/>
        </w:rPr>
        <w:t xml:space="preserve">    </w:t>
      </w:r>
      <w:proofErr w:type="spellStart"/>
      <w:r>
        <w:rPr>
          <w:noProof w:val="0"/>
        </w:rPr>
        <w:t>PolicyDataChangeNotification</w:t>
      </w:r>
      <w:proofErr w:type="spellEnd"/>
      <w:r>
        <w:rPr>
          <w:noProof w:val="0"/>
        </w:rPr>
        <w:t>:</w:t>
      </w:r>
    </w:p>
    <w:p w:rsidR="009D07B5" w:rsidRDefault="009D07B5" w:rsidP="009D07B5">
      <w:pPr>
        <w:pStyle w:val="PL"/>
        <w:rPr>
          <w:noProof w:val="0"/>
        </w:rPr>
      </w:pPr>
      <w:r>
        <w:rPr>
          <w:noProof w:val="0"/>
        </w:rPr>
        <w:lastRenderedPageBreak/>
        <w:t xml:space="preserve">      </w:t>
      </w:r>
      <w:proofErr w:type="gramStart"/>
      <w:r>
        <w:rPr>
          <w:noProof w:val="0"/>
        </w:rPr>
        <w:t>description</w:t>
      </w:r>
      <w:proofErr w:type="gramEnd"/>
      <w:r>
        <w:rPr>
          <w:noProof w:val="0"/>
        </w:rPr>
        <w:t>: Contains changed policy data for which notification was requested.</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amPolicyData</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AmPolicyData</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uePolicySet</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UePolicySet</w:t>
      </w:r>
      <w:proofErr w:type="spellEnd"/>
      <w:r>
        <w:rPr>
          <w:noProof w:val="0"/>
        </w:rPr>
        <w:t xml:space="preserve">' </w:t>
      </w:r>
    </w:p>
    <w:p w:rsidR="009D07B5" w:rsidRDefault="009D07B5" w:rsidP="009D07B5">
      <w:pPr>
        <w:pStyle w:val="PL"/>
        <w:rPr>
          <w:rFonts w:eastAsia="Times New Roman"/>
        </w:rPr>
      </w:pPr>
      <w:r>
        <w:rPr>
          <w:rFonts w:eastAsia="Times New Roman"/>
        </w:rPr>
        <w:t xml:space="preserve">        plmnUePolicySet:</w:t>
      </w:r>
    </w:p>
    <w:p w:rsidR="009D07B5" w:rsidRDefault="009D07B5" w:rsidP="009D07B5">
      <w:pPr>
        <w:pStyle w:val="PL"/>
        <w:rPr>
          <w:rFonts w:eastAsia="Times New Roman"/>
        </w:rPr>
      </w:pPr>
      <w:r>
        <w:rPr>
          <w:rFonts w:eastAsia="Times New Roman"/>
        </w:rPr>
        <w:t xml:space="preserve">          $ref: '#/components/schemas/UePolicySet' </w:t>
      </w:r>
    </w:p>
    <w:p w:rsidR="009D07B5" w:rsidRDefault="009D07B5" w:rsidP="009D07B5">
      <w:pPr>
        <w:pStyle w:val="PL"/>
        <w:rPr>
          <w:noProof w:val="0"/>
        </w:rPr>
      </w:pPr>
      <w:r>
        <w:rPr>
          <w:noProof w:val="0"/>
        </w:rPr>
        <w:t xml:space="preserve">        </w:t>
      </w:r>
      <w:proofErr w:type="spellStart"/>
      <w:proofErr w:type="gramStart"/>
      <w:r>
        <w:rPr>
          <w:noProof w:val="0"/>
        </w:rPr>
        <w:t>smPolicyData</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SmPolicyData</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usageMonData</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w:t>
      </w:r>
      <w:proofErr w:type="spellEnd"/>
      <w:r>
        <w:rPr>
          <w:noProof w:val="0"/>
        </w:rPr>
        <w:t>'</w:t>
      </w:r>
    </w:p>
    <w:p w:rsidR="009D07B5" w:rsidRDefault="009D07B5" w:rsidP="009D07B5">
      <w:pPr>
        <w:pStyle w:val="PL"/>
        <w:rPr>
          <w:noProof w:val="0"/>
        </w:rPr>
      </w:pPr>
      <w:r>
        <w:rPr>
          <w:noProof w:val="0"/>
        </w:rPr>
        <w:t xml:space="preserve">        </w:t>
      </w:r>
      <w:proofErr w:type="spellStart"/>
      <w:r>
        <w:rPr>
          <w:noProof w:val="0"/>
        </w:rPr>
        <w:t>SponsorConnectivityData</w:t>
      </w:r>
      <w:proofErr w:type="spell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SponsorConnectivityData</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bdtData</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BdtData</w:t>
      </w:r>
      <w:proofErr w:type="spellEnd"/>
      <w:r>
        <w:rPr>
          <w:noProof w:val="0"/>
        </w:rPr>
        <w:t>'</w:t>
      </w:r>
    </w:p>
    <w:p w:rsidR="009D07B5" w:rsidRDefault="009D07B5" w:rsidP="009D07B5">
      <w:pPr>
        <w:pStyle w:val="PL"/>
        <w:rPr>
          <w:rFonts w:eastAsia="Times New Roman"/>
        </w:rPr>
      </w:pPr>
      <w:r>
        <w:rPr>
          <w:rFonts w:eastAsia="Times New Roman"/>
        </w:rPr>
        <w:t xml:space="preserve">        opSpecData:</w:t>
      </w:r>
    </w:p>
    <w:p w:rsidR="009D07B5" w:rsidRDefault="009D07B5" w:rsidP="009D07B5">
      <w:pPr>
        <w:pStyle w:val="PL"/>
        <w:rPr>
          <w:rFonts w:eastAsia="Times New Roman"/>
        </w:rPr>
      </w:pPr>
      <w:r>
        <w:rPr>
          <w:rFonts w:eastAsia="Times New Roman"/>
        </w:rPr>
        <w:t xml:space="preserve">          $ref: 'TS29505_Subscription_Data.yaml#/components/schemas/OperatorSpecificDataContainer'</w:t>
      </w:r>
    </w:p>
    <w:p w:rsidR="009D07B5" w:rsidRDefault="009D07B5" w:rsidP="009D07B5">
      <w:pPr>
        <w:pStyle w:val="PL"/>
        <w:rPr>
          <w:lang w:val="en-US" w:eastAsia="es-ES"/>
        </w:rPr>
      </w:pPr>
      <w:r>
        <w:rPr>
          <w:lang w:val="en-US" w:eastAsia="es-ES"/>
        </w:rPr>
        <w:t xml:space="preserve">        opSpecDataMap:</w:t>
      </w:r>
    </w:p>
    <w:p w:rsidR="009D07B5" w:rsidRDefault="009D07B5" w:rsidP="009D07B5">
      <w:pPr>
        <w:pStyle w:val="PL"/>
        <w:rPr>
          <w:lang w:val="en-US" w:eastAsia="es-ES"/>
        </w:rPr>
      </w:pPr>
      <w:r>
        <w:rPr>
          <w:lang w:val="en-US" w:eastAsia="es-ES"/>
        </w:rPr>
        <w:t xml:space="preserve">          type: object</w:t>
      </w:r>
    </w:p>
    <w:p w:rsidR="009D07B5" w:rsidRDefault="009D07B5" w:rsidP="009D07B5">
      <w:pPr>
        <w:pStyle w:val="PL"/>
        <w:rPr>
          <w:lang w:val="en-US" w:eastAsia="es-ES"/>
        </w:rPr>
      </w:pPr>
      <w:r>
        <w:rPr>
          <w:lang w:val="en-US" w:eastAsia="es-ES"/>
        </w:rPr>
        <w:t xml:space="preserve">          additionalProperties:</w:t>
      </w:r>
    </w:p>
    <w:p w:rsidR="009D07B5" w:rsidRDefault="009D07B5" w:rsidP="009D07B5">
      <w:pPr>
        <w:pStyle w:val="PL"/>
        <w:rPr>
          <w:lang w:val="en-US" w:eastAsia="es-ES"/>
        </w:rPr>
      </w:pPr>
      <w:r>
        <w:rPr>
          <w:lang w:val="en-US" w:eastAsia="es-ES"/>
        </w:rPr>
        <w:t xml:space="preserve">            $ref: 'TS29505_Subscription_Data.yaml#/components/schemas/OperatorSpecificDataContainer'</w:t>
      </w:r>
    </w:p>
    <w:p w:rsidR="009D07B5" w:rsidRDefault="009D07B5" w:rsidP="009D07B5">
      <w:pPr>
        <w:pStyle w:val="PL"/>
        <w:rPr>
          <w:lang w:val="en-US" w:eastAsia="es-ES"/>
        </w:rPr>
      </w:pPr>
      <w:r>
        <w:rPr>
          <w:lang w:val="en-US" w:eastAsia="es-ES"/>
        </w:rPr>
        <w:t xml:space="preserve">          minProperties: 1</w:t>
      </w:r>
    </w:p>
    <w:p w:rsidR="009D07B5" w:rsidRDefault="009D07B5" w:rsidP="009D07B5">
      <w:pPr>
        <w:pStyle w:val="PL"/>
        <w:rPr>
          <w:noProof w:val="0"/>
        </w:rPr>
      </w:pPr>
      <w:r>
        <w:rPr>
          <w:noProof w:val="0"/>
        </w:rPr>
        <w:t xml:space="preserve">        </w:t>
      </w:r>
      <w:proofErr w:type="spellStart"/>
      <w:proofErr w:type="gramStart"/>
      <w:r>
        <w:rPr>
          <w:noProof w:val="0"/>
        </w:rPr>
        <w:t>ueId</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sponsorId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bdtRefId</w:t>
      </w:r>
      <w:proofErr w:type="spellEnd"/>
      <w:proofErr w:type="gramEnd"/>
      <w:r>
        <w:rPr>
          <w:noProof w:val="0"/>
        </w:rPr>
        <w:t>:</w:t>
      </w:r>
    </w:p>
    <w:p w:rsidR="009D07B5" w:rsidRDefault="009D07B5" w:rsidP="009D07B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usageMonId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rFonts w:eastAsia="Times New Roman"/>
        </w:rPr>
      </w:pPr>
      <w:r>
        <w:rPr>
          <w:rFonts w:eastAsia="Times New Roman"/>
        </w:rPr>
        <w:t xml:space="preserve">        plmnId:</w:t>
      </w:r>
    </w:p>
    <w:p w:rsidR="009D07B5" w:rsidRDefault="009D07B5" w:rsidP="009D07B5">
      <w:pPr>
        <w:pStyle w:val="PL"/>
        <w:rPr>
          <w:rFonts w:eastAsia="Times New Roman"/>
        </w:rPr>
      </w:pPr>
      <w:r>
        <w:rPr>
          <w:rFonts w:eastAsia="Times New Roman"/>
        </w:rPr>
        <w:t xml:space="preserve">         $ref: 'TS29571_CommonData.yaml#/components/schemas/PlmnId'</w:t>
      </w:r>
    </w:p>
    <w:p w:rsidR="009D07B5" w:rsidRDefault="009D07B5" w:rsidP="009D07B5">
      <w:pPr>
        <w:pStyle w:val="PL"/>
        <w:rPr>
          <w:noProof w:val="0"/>
        </w:rPr>
      </w:pPr>
      <w:r>
        <w:rPr>
          <w:noProof w:val="0"/>
        </w:rPr>
        <w:t xml:space="preserve">        </w:t>
      </w:r>
      <w:proofErr w:type="spellStart"/>
      <w:proofErr w:type="gramStart"/>
      <w:r>
        <w:rPr>
          <w:noProof w:val="0"/>
        </w:rPr>
        <w:t>delResources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notifId</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reportedFragments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NotificationItem</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r>
        <w:rPr>
          <w:noProof w:val="0"/>
        </w:rPr>
        <w:t>PlmnRouteSelectionDescriptor</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route selection descriptors (combinations of SNSSAI, DNNs, PDU session types, and SSC modes) allowed by subscription to the UE for a serving PLMN</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servingPlmn</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PlmnId</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snssaiRouteSelDescs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SnssaiRouteSelectionDescriptor</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servingPlmn</w:t>
      </w:r>
      <w:proofErr w:type="spellEnd"/>
      <w:proofErr w:type="gramEnd"/>
    </w:p>
    <w:p w:rsidR="009D07B5" w:rsidRDefault="009D07B5" w:rsidP="009D07B5">
      <w:pPr>
        <w:pStyle w:val="PL"/>
        <w:rPr>
          <w:noProof w:val="0"/>
        </w:rPr>
      </w:pPr>
      <w:r>
        <w:rPr>
          <w:noProof w:val="0"/>
        </w:rPr>
        <w:t xml:space="preserve">    </w:t>
      </w:r>
      <w:proofErr w:type="spellStart"/>
      <w:r>
        <w:rPr>
          <w:noProof w:val="0"/>
        </w:rPr>
        <w:t>SnssaiRouteSelectionDescriptor</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route selector parameters (DNNs, PDU session types and SSC modes) per SNSSAI</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dnnRouteSelDescs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DnnRouteSelectionDescriptor</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snssai</w:t>
      </w:r>
      <w:proofErr w:type="spellEnd"/>
      <w:proofErr w:type="gramEnd"/>
    </w:p>
    <w:p w:rsidR="009D07B5" w:rsidRDefault="009D07B5" w:rsidP="009D07B5">
      <w:pPr>
        <w:pStyle w:val="PL"/>
        <w:rPr>
          <w:noProof w:val="0"/>
        </w:rPr>
      </w:pPr>
      <w:r>
        <w:rPr>
          <w:noProof w:val="0"/>
        </w:rPr>
        <w:t xml:space="preserve">    </w:t>
      </w:r>
      <w:proofErr w:type="spellStart"/>
      <w:r>
        <w:rPr>
          <w:noProof w:val="0"/>
        </w:rPr>
        <w:t>DnnRouteSelectionDescriptor</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route selector parameters (PDU session types and SSC modes) per DNN</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lastRenderedPageBreak/>
        <w:t xml:space="preserve">        </w:t>
      </w:r>
      <w:proofErr w:type="spellStart"/>
      <w:proofErr w:type="gramStart"/>
      <w:r>
        <w:rPr>
          <w:noProof w:val="0"/>
        </w:rPr>
        <w:t>dnn</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sscModes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SscMode</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pduSessTypes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dnn</w:t>
      </w:r>
      <w:proofErr w:type="spellEnd"/>
      <w:proofErr w:type="gramEnd"/>
    </w:p>
    <w:p w:rsidR="009D07B5" w:rsidRDefault="009D07B5" w:rsidP="009D07B5">
      <w:pPr>
        <w:pStyle w:val="PL"/>
        <w:rPr>
          <w:noProof w:val="0"/>
        </w:rPr>
      </w:pPr>
      <w:r>
        <w:rPr>
          <w:noProof w:val="0"/>
        </w:rPr>
        <w:t xml:space="preserve">    </w:t>
      </w:r>
      <w:proofErr w:type="spellStart"/>
      <w:r>
        <w:rPr>
          <w:noProof w:val="0"/>
        </w:rPr>
        <w:t>SmPolicyDataPatch</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SM policy data for a given subscriber.</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umData</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UsageMonData</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rsidR="009D07B5" w:rsidRDefault="009D07B5" w:rsidP="009D07B5">
      <w:pPr>
        <w:pStyle w:val="PL"/>
        <w:rPr>
          <w:noProof w:val="0"/>
        </w:rPr>
      </w:pPr>
      <w:r>
        <w:rPr>
          <w:noProof w:val="0"/>
        </w:rPr>
        <w:t xml:space="preserve">        </w:t>
      </w:r>
      <w:proofErr w:type="spellStart"/>
      <w:proofErr w:type="gramStart"/>
      <w:r>
        <w:rPr>
          <w:noProof w:val="0"/>
        </w:rPr>
        <w:t>smPolicySnssaiData</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SmPolicySnssaiDataPatch</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r>
        <w:rPr>
          <w:noProof w:val="0"/>
        </w:rPr>
        <w:t>SmPolicySnssaiDataPatch</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SM policy data for a given subscriber and S-NSSAI.</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snssai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smPolicyDnnData</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SmPolicyDnnDataPatch</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snssai</w:t>
      </w:r>
      <w:proofErr w:type="spellEnd"/>
      <w:proofErr w:type="gramEnd"/>
    </w:p>
    <w:p w:rsidR="009D07B5" w:rsidRDefault="009D07B5" w:rsidP="009D07B5">
      <w:pPr>
        <w:pStyle w:val="PL"/>
        <w:rPr>
          <w:noProof w:val="0"/>
        </w:rPr>
      </w:pPr>
      <w:r>
        <w:rPr>
          <w:noProof w:val="0"/>
        </w:rPr>
        <w:t xml:space="preserve">    </w:t>
      </w:r>
      <w:proofErr w:type="spellStart"/>
      <w:r>
        <w:rPr>
          <w:noProof w:val="0"/>
        </w:rPr>
        <w:t>SmPolicyDnnDataPatch</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Contains the SM policy data for a given DNN (and S-NSSAI).</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dnn</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bdtRefIds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9D07B5" w:rsidRDefault="009D07B5" w:rsidP="009D07B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rsidR="009D07B5" w:rsidRDefault="009D07B5" w:rsidP="009D07B5">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dnn</w:t>
      </w:r>
      <w:proofErr w:type="spellEnd"/>
      <w:proofErr w:type="gramEnd"/>
    </w:p>
    <w:p w:rsidR="009D07B5" w:rsidRDefault="009D07B5" w:rsidP="009D07B5">
      <w:pPr>
        <w:pStyle w:val="PL"/>
        <w:rPr>
          <w:noProof w:val="0"/>
        </w:rPr>
      </w:pPr>
      <w:r>
        <w:rPr>
          <w:noProof w:val="0"/>
        </w:rPr>
        <w:t>#</w:t>
      </w:r>
    </w:p>
    <w:p w:rsidR="009D07B5" w:rsidRDefault="009D07B5" w:rsidP="009D07B5">
      <w:pPr>
        <w:pStyle w:val="PL"/>
        <w:rPr>
          <w:noProof w:val="0"/>
        </w:rPr>
      </w:pPr>
      <w:r>
        <w:rPr>
          <w:noProof w:val="0"/>
        </w:rPr>
        <w:t xml:space="preserve">    </w:t>
      </w:r>
      <w:proofErr w:type="spellStart"/>
      <w:r>
        <w:rPr>
          <w:noProof w:val="0"/>
        </w:rPr>
        <w:t>ResourceItem</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Identifies a subscription to policy data change notification when the change occurs in a fragment (subset of resource data) of a given resource.</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monResourceUri</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 xml:space="preserve">: </w:t>
      </w:r>
    </w:p>
    <w:p w:rsidR="009D07B5" w:rsidRDefault="009D07B5" w:rsidP="009D07B5">
      <w:pPr>
        <w:pStyle w:val="PL"/>
        <w:rPr>
          <w:noProof w:val="0"/>
        </w:rPr>
      </w:pPr>
      <w:r>
        <w:rPr>
          <w:noProof w:val="0"/>
        </w:rPr>
        <w:t xml:space="preserve">            $ref: '#/components/schemas/</w:t>
      </w:r>
      <w:proofErr w:type="spellStart"/>
      <w:r>
        <w:rPr>
          <w:noProof w:val="0"/>
        </w:rPr>
        <w:t>ItemPath</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monResourceUri</w:t>
      </w:r>
      <w:proofErr w:type="spellEnd"/>
      <w:proofErr w:type="gramEnd"/>
    </w:p>
    <w:p w:rsidR="009D07B5" w:rsidRDefault="009D07B5" w:rsidP="009D07B5">
      <w:pPr>
        <w:pStyle w:val="PL"/>
        <w:rPr>
          <w:noProof w:val="0"/>
        </w:rPr>
      </w:pPr>
      <w:r>
        <w:rPr>
          <w:noProof w:val="0"/>
        </w:rPr>
        <w:t xml:space="preserve">        - </w:t>
      </w:r>
      <w:proofErr w:type="gramStart"/>
      <w:r>
        <w:rPr>
          <w:noProof w:val="0"/>
        </w:rPr>
        <w:t>items</w:t>
      </w:r>
      <w:proofErr w:type="gramEnd"/>
    </w:p>
    <w:p w:rsidR="009D07B5" w:rsidRDefault="009D07B5" w:rsidP="009D07B5">
      <w:pPr>
        <w:pStyle w:val="PL"/>
        <w:rPr>
          <w:noProof w:val="0"/>
        </w:rPr>
      </w:pPr>
      <w:r>
        <w:rPr>
          <w:noProof w:val="0"/>
        </w:rPr>
        <w:t>#</w:t>
      </w:r>
    </w:p>
    <w:p w:rsidR="009D07B5" w:rsidRDefault="009D07B5" w:rsidP="009D07B5">
      <w:pPr>
        <w:pStyle w:val="PL"/>
        <w:rPr>
          <w:noProof w:val="0"/>
        </w:rPr>
      </w:pPr>
    </w:p>
    <w:p w:rsidR="009D07B5" w:rsidRDefault="009D07B5" w:rsidP="009D07B5">
      <w:pPr>
        <w:pStyle w:val="PL"/>
        <w:rPr>
          <w:noProof w:val="0"/>
        </w:rPr>
      </w:pPr>
      <w:r>
        <w:rPr>
          <w:noProof w:val="0"/>
        </w:rPr>
        <w:t xml:space="preserve">    </w:t>
      </w:r>
      <w:proofErr w:type="spellStart"/>
      <w:r>
        <w:rPr>
          <w:noProof w:val="0"/>
        </w:rPr>
        <w:t>NotificationItem</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Identifies a data change notification when the change occurs in a fragment (subset of resource data) of a given resource.</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lastRenderedPageBreak/>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resourceId</w:t>
      </w:r>
      <w:proofErr w:type="spellEnd"/>
      <w:proofErr w:type="gramEnd"/>
      <w:r>
        <w:rPr>
          <w:noProof w:val="0"/>
        </w:rPr>
        <w:t>:</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w:t>
      </w:r>
      <w:proofErr w:type="spellStart"/>
      <w:proofErr w:type="gramStart"/>
      <w:r>
        <w:rPr>
          <w:noProof w:val="0"/>
        </w:rPr>
        <w:t>notifItems</w:t>
      </w:r>
      <w:proofErr w:type="spellEnd"/>
      <w:proofErr w:type="gram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array</w:t>
      </w:r>
    </w:p>
    <w:p w:rsidR="009D07B5" w:rsidRDefault="009D07B5" w:rsidP="009D07B5">
      <w:pPr>
        <w:pStyle w:val="PL"/>
        <w:rPr>
          <w:noProof w:val="0"/>
        </w:rPr>
      </w:pPr>
      <w:r>
        <w:rPr>
          <w:noProof w:val="0"/>
        </w:rPr>
        <w:t xml:space="preserve">          </w:t>
      </w:r>
      <w:proofErr w:type="gramStart"/>
      <w:r>
        <w:rPr>
          <w:noProof w:val="0"/>
        </w:rPr>
        <w:t>items</w:t>
      </w:r>
      <w:proofErr w:type="gramEnd"/>
      <w:r>
        <w:rPr>
          <w:noProof w:val="0"/>
        </w:rPr>
        <w:t xml:space="preserve">: </w:t>
      </w:r>
    </w:p>
    <w:p w:rsidR="009D07B5" w:rsidRDefault="009D07B5" w:rsidP="009D07B5">
      <w:pPr>
        <w:pStyle w:val="PL"/>
        <w:rPr>
          <w:noProof w:val="0"/>
        </w:rPr>
      </w:pPr>
      <w:r>
        <w:rPr>
          <w:noProof w:val="0"/>
        </w:rPr>
        <w:t xml:space="preserve">            $ref: '#/components/schemas/</w:t>
      </w:r>
      <w:proofErr w:type="spellStart"/>
      <w:r>
        <w:rPr>
          <w:noProof w:val="0"/>
        </w:rPr>
        <w:t>UpdatedItem</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spellStart"/>
      <w:proofErr w:type="gramStart"/>
      <w:r>
        <w:rPr>
          <w:noProof w:val="0"/>
        </w:rPr>
        <w:t>resourceId</w:t>
      </w:r>
      <w:proofErr w:type="spellEnd"/>
      <w:proofErr w:type="gramEnd"/>
    </w:p>
    <w:p w:rsidR="009D07B5" w:rsidRDefault="009D07B5" w:rsidP="009D07B5">
      <w:pPr>
        <w:pStyle w:val="PL"/>
        <w:rPr>
          <w:noProof w:val="0"/>
        </w:rPr>
      </w:pPr>
      <w:r>
        <w:rPr>
          <w:noProof w:val="0"/>
        </w:rPr>
        <w:t xml:space="preserve">        - </w:t>
      </w:r>
      <w:proofErr w:type="spellStart"/>
      <w:proofErr w:type="gramStart"/>
      <w:r>
        <w:rPr>
          <w:noProof w:val="0"/>
        </w:rPr>
        <w:t>notifItems</w:t>
      </w:r>
      <w:proofErr w:type="spellEnd"/>
      <w:proofErr w:type="gramEnd"/>
    </w:p>
    <w:p w:rsidR="009D07B5" w:rsidRDefault="009D07B5" w:rsidP="009D07B5">
      <w:pPr>
        <w:pStyle w:val="PL"/>
        <w:rPr>
          <w:noProof w:val="0"/>
        </w:rPr>
      </w:pPr>
      <w:r>
        <w:rPr>
          <w:noProof w:val="0"/>
        </w:rPr>
        <w:t>#</w:t>
      </w:r>
    </w:p>
    <w:p w:rsidR="009D07B5" w:rsidRDefault="009D07B5" w:rsidP="009D07B5">
      <w:pPr>
        <w:pStyle w:val="PL"/>
        <w:rPr>
          <w:noProof w:val="0"/>
        </w:rPr>
      </w:pPr>
      <w:r>
        <w:rPr>
          <w:noProof w:val="0"/>
        </w:rPr>
        <w:t xml:space="preserve">    </w:t>
      </w:r>
      <w:proofErr w:type="spellStart"/>
      <w:r>
        <w:rPr>
          <w:noProof w:val="0"/>
        </w:rPr>
        <w:t>UpdatedItem</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Identifies a fragment of a resource.</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object</w:t>
      </w:r>
    </w:p>
    <w:p w:rsidR="009D07B5" w:rsidRDefault="009D07B5" w:rsidP="009D07B5">
      <w:pPr>
        <w:pStyle w:val="PL"/>
        <w:rPr>
          <w:noProof w:val="0"/>
        </w:rPr>
      </w:pPr>
      <w:r>
        <w:rPr>
          <w:noProof w:val="0"/>
        </w:rPr>
        <w:t xml:space="preserve">      </w:t>
      </w:r>
      <w:proofErr w:type="gramStart"/>
      <w:r>
        <w:rPr>
          <w:noProof w:val="0"/>
        </w:rPr>
        <w:t>properties</w:t>
      </w:r>
      <w:proofErr w:type="gramEnd"/>
      <w:r>
        <w:rPr>
          <w:noProof w:val="0"/>
        </w:rPr>
        <w:t>:</w:t>
      </w:r>
    </w:p>
    <w:p w:rsidR="009D07B5" w:rsidRDefault="009D07B5" w:rsidP="009D07B5">
      <w:pPr>
        <w:pStyle w:val="PL"/>
        <w:rPr>
          <w:noProof w:val="0"/>
        </w:rPr>
      </w:pPr>
      <w:r>
        <w:rPr>
          <w:noProof w:val="0"/>
        </w:rPr>
        <w:t xml:space="preserve">        </w:t>
      </w:r>
      <w:proofErr w:type="gramStart"/>
      <w:r>
        <w:rPr>
          <w:noProof w:val="0"/>
        </w:rPr>
        <w:t>item</w:t>
      </w:r>
      <w:proofErr w:type="gramEnd"/>
      <w:r>
        <w:rPr>
          <w:noProof w:val="0"/>
        </w:rPr>
        <w:t>:</w:t>
      </w:r>
    </w:p>
    <w:p w:rsidR="009D07B5" w:rsidRDefault="009D07B5" w:rsidP="009D07B5">
      <w:pPr>
        <w:pStyle w:val="PL"/>
        <w:rPr>
          <w:noProof w:val="0"/>
        </w:rPr>
      </w:pPr>
      <w:r>
        <w:rPr>
          <w:noProof w:val="0"/>
        </w:rPr>
        <w:t xml:space="preserve">          $ref: '#/components/schemas/</w:t>
      </w:r>
      <w:proofErr w:type="spellStart"/>
      <w:r>
        <w:rPr>
          <w:noProof w:val="0"/>
        </w:rPr>
        <w:t>ItemPath</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value</w:t>
      </w:r>
      <w:proofErr w:type="gramEnd"/>
      <w:r>
        <w:rPr>
          <w:noProof w:val="0"/>
        </w:rPr>
        <w:t>: {}</w:t>
      </w:r>
    </w:p>
    <w:p w:rsidR="009D07B5" w:rsidRDefault="009D07B5" w:rsidP="009D07B5">
      <w:pPr>
        <w:pStyle w:val="PL"/>
        <w:rPr>
          <w:noProof w:val="0"/>
        </w:rPr>
      </w:pPr>
      <w:r>
        <w:rPr>
          <w:noProof w:val="0"/>
        </w:rPr>
        <w:t xml:space="preserve">      </w:t>
      </w:r>
      <w:proofErr w:type="gramStart"/>
      <w:r>
        <w:rPr>
          <w:noProof w:val="0"/>
        </w:rPr>
        <w:t>required</w:t>
      </w:r>
      <w:proofErr w:type="gramEnd"/>
      <w:r>
        <w:rPr>
          <w:noProof w:val="0"/>
        </w:rPr>
        <w:t>:</w:t>
      </w:r>
    </w:p>
    <w:p w:rsidR="009D07B5" w:rsidRDefault="009D07B5" w:rsidP="009D07B5">
      <w:pPr>
        <w:pStyle w:val="PL"/>
        <w:rPr>
          <w:noProof w:val="0"/>
        </w:rPr>
      </w:pPr>
      <w:r>
        <w:rPr>
          <w:noProof w:val="0"/>
        </w:rPr>
        <w:t xml:space="preserve">        - </w:t>
      </w:r>
      <w:proofErr w:type="gramStart"/>
      <w:r>
        <w:rPr>
          <w:noProof w:val="0"/>
        </w:rPr>
        <w:t>item</w:t>
      </w:r>
      <w:proofErr w:type="gramEnd"/>
    </w:p>
    <w:p w:rsidR="009D07B5" w:rsidRDefault="009D07B5" w:rsidP="009D07B5">
      <w:pPr>
        <w:pStyle w:val="PL"/>
        <w:rPr>
          <w:noProof w:val="0"/>
        </w:rPr>
      </w:pPr>
      <w:r>
        <w:rPr>
          <w:noProof w:val="0"/>
        </w:rPr>
        <w:t xml:space="preserve">        - </w:t>
      </w:r>
      <w:proofErr w:type="gramStart"/>
      <w:r>
        <w:rPr>
          <w:noProof w:val="0"/>
        </w:rPr>
        <w:t>value</w:t>
      </w:r>
      <w:proofErr w:type="gramEnd"/>
    </w:p>
    <w:p w:rsidR="009D07B5" w:rsidRDefault="009D07B5" w:rsidP="009D07B5">
      <w:pPr>
        <w:pStyle w:val="PL"/>
        <w:rPr>
          <w:noProof w:val="0"/>
        </w:rPr>
      </w:pPr>
      <w:r>
        <w:rPr>
          <w:noProof w:val="0"/>
        </w:rPr>
        <w:t>#</w:t>
      </w:r>
    </w:p>
    <w:p w:rsidR="00934B6B" w:rsidRDefault="00934B6B" w:rsidP="00934B6B">
      <w:pPr>
        <w:pStyle w:val="PL"/>
        <w:rPr>
          <w:ins w:id="376" w:author="Huawei5" w:date="2020-11-06T10:26:00Z"/>
          <w:noProof w:val="0"/>
        </w:rPr>
      </w:pPr>
      <w:ins w:id="377" w:author="Huawei5" w:date="2020-11-06T10:26:00Z">
        <w:r w:rsidRPr="00A14BFE">
          <w:rPr>
            <w:noProof w:val="0"/>
          </w:rPr>
          <w:t>#</w:t>
        </w:r>
      </w:ins>
    </w:p>
    <w:p w:rsidR="00934B6B" w:rsidRPr="00A14BFE" w:rsidRDefault="00934B6B" w:rsidP="00934B6B">
      <w:pPr>
        <w:pStyle w:val="PL"/>
        <w:rPr>
          <w:ins w:id="378" w:author="Huawei5" w:date="2020-11-06T10:26:00Z"/>
          <w:noProof w:val="0"/>
        </w:rPr>
      </w:pPr>
      <w:ins w:id="379" w:author="Huawei5" w:date="2020-11-06T10:26:00Z">
        <w:r w:rsidRPr="00A14BFE">
          <w:rPr>
            <w:noProof w:val="0"/>
          </w:rPr>
          <w:t xml:space="preserve">    </w:t>
        </w:r>
        <w:proofErr w:type="spellStart"/>
        <w:r w:rsidRPr="00A14BFE">
          <w:rPr>
            <w:noProof w:val="0"/>
          </w:rPr>
          <w:t>BdtData</w:t>
        </w:r>
        <w:r>
          <w:rPr>
            <w:noProof w:val="0"/>
          </w:rPr>
          <w:t>Patch</w:t>
        </w:r>
        <w:proofErr w:type="spellEnd"/>
        <w:r w:rsidRPr="00A14BFE">
          <w:rPr>
            <w:noProof w:val="0"/>
          </w:rPr>
          <w:t>:</w:t>
        </w:r>
      </w:ins>
    </w:p>
    <w:p w:rsidR="00934B6B" w:rsidRPr="00A14BFE" w:rsidRDefault="00934B6B" w:rsidP="00934B6B">
      <w:pPr>
        <w:pStyle w:val="PL"/>
        <w:rPr>
          <w:ins w:id="380" w:author="Huawei5" w:date="2020-11-06T10:26:00Z"/>
          <w:noProof w:val="0"/>
        </w:rPr>
      </w:pPr>
      <w:ins w:id="381" w:author="Huawei5" w:date="2020-11-06T10:26:00Z">
        <w:r w:rsidRPr="00A14BFE">
          <w:rPr>
            <w:noProof w:val="0"/>
          </w:rPr>
          <w:t xml:space="preserve">      </w:t>
        </w:r>
        <w:proofErr w:type="gramStart"/>
        <w:r w:rsidRPr="00A14BFE">
          <w:rPr>
            <w:noProof w:val="0"/>
          </w:rPr>
          <w:t>description</w:t>
        </w:r>
        <w:proofErr w:type="gramEnd"/>
        <w:r w:rsidRPr="00A14BFE">
          <w:rPr>
            <w:noProof w:val="0"/>
          </w:rPr>
          <w:t xml:space="preserve">: Contains the </w:t>
        </w:r>
        <w:r>
          <w:rPr>
            <w:noProof w:val="0"/>
          </w:rPr>
          <w:t xml:space="preserve">modified </w:t>
        </w:r>
        <w:r w:rsidRPr="00A14BFE">
          <w:rPr>
            <w:noProof w:val="0"/>
          </w:rPr>
          <w:t>background data transfer data.</w:t>
        </w:r>
      </w:ins>
    </w:p>
    <w:p w:rsidR="00934B6B" w:rsidRPr="00A14BFE" w:rsidRDefault="00934B6B" w:rsidP="00934B6B">
      <w:pPr>
        <w:pStyle w:val="PL"/>
        <w:rPr>
          <w:ins w:id="382" w:author="Huawei5" w:date="2020-11-06T10:26:00Z"/>
          <w:noProof w:val="0"/>
        </w:rPr>
      </w:pPr>
      <w:ins w:id="383" w:author="Huawei5" w:date="2020-11-06T10:26:00Z">
        <w:r w:rsidRPr="00A14BFE">
          <w:rPr>
            <w:noProof w:val="0"/>
          </w:rPr>
          <w:t xml:space="preserve">      </w:t>
        </w:r>
        <w:proofErr w:type="gramStart"/>
        <w:r w:rsidRPr="00A14BFE">
          <w:rPr>
            <w:noProof w:val="0"/>
          </w:rPr>
          <w:t>type</w:t>
        </w:r>
        <w:proofErr w:type="gramEnd"/>
        <w:r w:rsidRPr="00A14BFE">
          <w:rPr>
            <w:noProof w:val="0"/>
          </w:rPr>
          <w:t>: object</w:t>
        </w:r>
      </w:ins>
    </w:p>
    <w:p w:rsidR="00934B6B" w:rsidRPr="00A14BFE" w:rsidRDefault="00934B6B" w:rsidP="00934B6B">
      <w:pPr>
        <w:pStyle w:val="PL"/>
        <w:rPr>
          <w:ins w:id="384" w:author="Huawei5" w:date="2020-11-06T10:26:00Z"/>
          <w:noProof w:val="0"/>
        </w:rPr>
      </w:pPr>
      <w:ins w:id="385" w:author="Huawei5" w:date="2020-11-06T10:26:00Z">
        <w:r w:rsidRPr="00A14BFE">
          <w:rPr>
            <w:noProof w:val="0"/>
          </w:rPr>
          <w:t xml:space="preserve">      </w:t>
        </w:r>
        <w:proofErr w:type="gramStart"/>
        <w:r w:rsidRPr="00A14BFE">
          <w:rPr>
            <w:noProof w:val="0"/>
          </w:rPr>
          <w:t>properties</w:t>
        </w:r>
        <w:proofErr w:type="gramEnd"/>
        <w:r w:rsidRPr="00A14BFE">
          <w:rPr>
            <w:noProof w:val="0"/>
          </w:rPr>
          <w:t>:</w:t>
        </w:r>
      </w:ins>
    </w:p>
    <w:p w:rsidR="00934B6B" w:rsidRPr="00A14BFE" w:rsidRDefault="00934B6B" w:rsidP="00934B6B">
      <w:pPr>
        <w:pStyle w:val="PL"/>
        <w:rPr>
          <w:ins w:id="386" w:author="Huawei5" w:date="2020-11-06T10:26:00Z"/>
          <w:noProof w:val="0"/>
        </w:rPr>
      </w:pPr>
      <w:ins w:id="387" w:author="Huawei5" w:date="2020-11-06T10:26:00Z">
        <w:r w:rsidRPr="00A14BFE">
          <w:rPr>
            <w:noProof w:val="0"/>
          </w:rPr>
          <w:t xml:space="preserve">        </w:t>
        </w:r>
        <w:proofErr w:type="spellStart"/>
        <w:proofErr w:type="gramStart"/>
        <w:r w:rsidRPr="00A14BFE">
          <w:rPr>
            <w:noProof w:val="0"/>
          </w:rPr>
          <w:t>transPolicy</w:t>
        </w:r>
        <w:proofErr w:type="spellEnd"/>
        <w:proofErr w:type="gramEnd"/>
        <w:r w:rsidRPr="00A14BFE">
          <w:rPr>
            <w:noProof w:val="0"/>
          </w:rPr>
          <w:t>:</w:t>
        </w:r>
      </w:ins>
    </w:p>
    <w:p w:rsidR="00934B6B" w:rsidRPr="00A14BFE" w:rsidRDefault="00934B6B" w:rsidP="00934B6B">
      <w:pPr>
        <w:pStyle w:val="PL"/>
        <w:rPr>
          <w:ins w:id="388" w:author="Huawei5" w:date="2020-11-06T10:26:00Z"/>
          <w:noProof w:val="0"/>
        </w:rPr>
      </w:pPr>
      <w:ins w:id="389" w:author="Huawei5" w:date="2020-11-06T10:26:00Z">
        <w:r w:rsidRPr="00A14BFE">
          <w:rPr>
            <w:noProof w:val="0"/>
          </w:rPr>
          <w:t xml:space="preserve">          $ref: 'TS29554_Npcf_BDTPolicyControl.yaml#/components/schemas/TransferPolicy'</w:t>
        </w:r>
      </w:ins>
    </w:p>
    <w:p w:rsidR="00934B6B" w:rsidRPr="00A14BFE" w:rsidRDefault="00934B6B" w:rsidP="00934B6B">
      <w:pPr>
        <w:pStyle w:val="PL"/>
        <w:rPr>
          <w:ins w:id="390" w:author="Huawei5" w:date="2020-11-06T10:26:00Z"/>
          <w:rFonts w:cs="Arial"/>
          <w:noProof w:val="0"/>
          <w:szCs w:val="18"/>
          <w:lang w:eastAsia="zh-CN"/>
        </w:rPr>
      </w:pPr>
      <w:ins w:id="391" w:author="Huawei5" w:date="2020-11-06T10:26:00Z">
        <w:r w:rsidRPr="00A14BFE">
          <w:rPr>
            <w:noProof w:val="0"/>
          </w:rPr>
          <w:t xml:space="preserve">        </w:t>
        </w:r>
        <w:proofErr w:type="spellStart"/>
        <w:proofErr w:type="gramStart"/>
        <w:r>
          <w:rPr>
            <w:rFonts w:cs="Arial"/>
            <w:noProof w:val="0"/>
            <w:szCs w:val="18"/>
            <w:lang w:eastAsia="zh-CN"/>
          </w:rPr>
          <w:t>bdtp</w:t>
        </w:r>
        <w:r w:rsidRPr="00A14BFE">
          <w:rPr>
            <w:rFonts w:cs="Arial"/>
            <w:noProof w:val="0"/>
            <w:szCs w:val="18"/>
            <w:lang w:eastAsia="zh-CN"/>
          </w:rPr>
          <w:t>Status</w:t>
        </w:r>
        <w:proofErr w:type="spellEnd"/>
        <w:proofErr w:type="gramEnd"/>
        <w:r w:rsidRPr="00A14BFE">
          <w:rPr>
            <w:rFonts w:cs="Arial"/>
            <w:noProof w:val="0"/>
            <w:szCs w:val="18"/>
            <w:lang w:eastAsia="zh-CN"/>
          </w:rPr>
          <w:t>:</w:t>
        </w:r>
      </w:ins>
    </w:p>
    <w:p w:rsidR="00934B6B" w:rsidRPr="00A14BFE" w:rsidRDefault="00934B6B" w:rsidP="00934B6B">
      <w:pPr>
        <w:pStyle w:val="PL"/>
        <w:rPr>
          <w:ins w:id="392" w:author="Ericsson n bNov-meet" w:date="2020-11-06T10:11:00Z"/>
          <w:noProof w:val="0"/>
        </w:rPr>
      </w:pPr>
      <w:ins w:id="393" w:author="Ericsson n bNov-meet" w:date="2020-11-06T10:11:00Z">
        <w:r w:rsidRPr="00A14BFE">
          <w:rPr>
            <w:noProof w:val="0"/>
          </w:rPr>
          <w:t xml:space="preserve">          $ref: '#/components/schemas/</w:t>
        </w:r>
        <w:proofErr w:type="spellStart"/>
        <w:r>
          <w:rPr>
            <w:rFonts w:cs="Arial"/>
            <w:szCs w:val="18"/>
            <w:lang w:eastAsia="zh-CN"/>
          </w:rPr>
          <w:t>BdtPolicy</w:t>
        </w:r>
        <w:r w:rsidRPr="00A14BFE">
          <w:rPr>
            <w:noProof w:val="0"/>
          </w:rPr>
          <w:t>Status</w:t>
        </w:r>
        <w:proofErr w:type="spellEnd"/>
        <w:r w:rsidRPr="00A14BFE">
          <w:rPr>
            <w:noProof w:val="0"/>
          </w:rPr>
          <w:t>'</w:t>
        </w:r>
      </w:ins>
    </w:p>
    <w:p w:rsidR="00934B6B" w:rsidRPr="00A14BFE" w:rsidRDefault="00934B6B" w:rsidP="00934B6B">
      <w:pPr>
        <w:pStyle w:val="PL"/>
        <w:rPr>
          <w:noProof w:val="0"/>
        </w:rPr>
      </w:pPr>
      <w:ins w:id="394" w:author="Huawei5" w:date="2020-11-06T10:26:00Z">
        <w:r w:rsidRPr="00A14BFE">
          <w:rPr>
            <w:noProof w:val="0"/>
          </w:rPr>
          <w:t>#</w:t>
        </w:r>
      </w:ins>
    </w:p>
    <w:p w:rsidR="009D07B5" w:rsidRDefault="009D07B5" w:rsidP="009D07B5">
      <w:pPr>
        <w:pStyle w:val="PL"/>
        <w:rPr>
          <w:noProof w:val="0"/>
        </w:rPr>
      </w:pPr>
      <w:r>
        <w:rPr>
          <w:noProof w:val="0"/>
        </w:rPr>
        <w:t xml:space="preserve">    </w:t>
      </w:r>
      <w:proofErr w:type="spellStart"/>
      <w:r>
        <w:rPr>
          <w:noProof w:val="0"/>
        </w:rPr>
        <w:t>IpIndex</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integer</w:t>
      </w:r>
    </w:p>
    <w:p w:rsidR="009D07B5" w:rsidRDefault="009D07B5" w:rsidP="009D07B5">
      <w:pPr>
        <w:pStyle w:val="PL"/>
        <w:rPr>
          <w:noProof w:val="0"/>
        </w:rPr>
      </w:pPr>
      <w:r>
        <w:rPr>
          <w:noProof w:val="0"/>
        </w:rPr>
        <w:t xml:space="preserve">    </w:t>
      </w:r>
      <w:proofErr w:type="spellStart"/>
      <w:r>
        <w:rPr>
          <w:noProof w:val="0"/>
        </w:rPr>
        <w:t>OsId</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gramStart"/>
      <w:r>
        <w:rPr>
          <w:noProof w:val="0"/>
        </w:rPr>
        <w:t>format</w:t>
      </w:r>
      <w:proofErr w:type="gramEnd"/>
      <w:r>
        <w:rPr>
          <w:noProof w:val="0"/>
        </w:rPr>
        <w:t xml:space="preserve">: </w:t>
      </w:r>
      <w:proofErr w:type="spellStart"/>
      <w:r>
        <w:rPr>
          <w:noProof w:val="0"/>
        </w:rPr>
        <w:t>uuid</w:t>
      </w:r>
      <w:proofErr w:type="spellEnd"/>
    </w:p>
    <w:p w:rsidR="009D07B5" w:rsidRDefault="009D07B5" w:rsidP="009D07B5">
      <w:pPr>
        <w:pStyle w:val="PL"/>
        <w:rPr>
          <w:noProof w:val="0"/>
        </w:rPr>
      </w:pPr>
      <w:r>
        <w:rPr>
          <w:noProof w:val="0"/>
        </w:rPr>
        <w:t xml:space="preserve">    </w:t>
      </w:r>
      <w:proofErr w:type="spellStart"/>
      <w:r>
        <w:rPr>
          <w:noProof w:val="0"/>
        </w:rPr>
        <w:t>UsageMonLevel</w:t>
      </w:r>
      <w:proofErr w:type="spellEnd"/>
      <w:r>
        <w:rPr>
          <w:noProof w:val="0"/>
        </w:rPr>
        <w:t>:</w:t>
      </w:r>
    </w:p>
    <w:p w:rsidR="009D07B5" w:rsidRDefault="009D07B5" w:rsidP="009D07B5">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9D07B5" w:rsidRDefault="009D07B5" w:rsidP="009D07B5">
      <w:pPr>
        <w:pStyle w:val="PL"/>
        <w:rPr>
          <w:noProof w:val="0"/>
        </w:rPr>
      </w:pPr>
      <w:r>
        <w:rPr>
          <w:noProof w:val="0"/>
        </w:rPr>
        <w:t xml:space="preserve">      -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9D07B5" w:rsidRDefault="009D07B5" w:rsidP="009D07B5">
      <w:pPr>
        <w:pStyle w:val="PL"/>
        <w:rPr>
          <w:noProof w:val="0"/>
        </w:rPr>
      </w:pPr>
      <w:r>
        <w:rPr>
          <w:noProof w:val="0"/>
        </w:rPr>
        <w:t xml:space="preserve">          - SESSION_LEVEL</w:t>
      </w:r>
    </w:p>
    <w:p w:rsidR="009D07B5" w:rsidRDefault="009D07B5" w:rsidP="009D07B5">
      <w:pPr>
        <w:pStyle w:val="PL"/>
        <w:rPr>
          <w:noProof w:val="0"/>
        </w:rPr>
      </w:pPr>
      <w:r>
        <w:rPr>
          <w:noProof w:val="0"/>
        </w:rPr>
        <w:t xml:space="preserve">          - SERVICE_LEVEL</w:t>
      </w:r>
    </w:p>
    <w:p w:rsidR="009D07B5" w:rsidRDefault="009D07B5" w:rsidP="009D07B5">
      <w:pPr>
        <w:pStyle w:val="PL"/>
        <w:rPr>
          <w:noProof w:val="0"/>
        </w:rPr>
      </w:pPr>
      <w:r>
        <w:rPr>
          <w:noProof w:val="0"/>
        </w:rPr>
        <w:t xml:space="preserve">      -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Periodicity:</w:t>
      </w:r>
    </w:p>
    <w:p w:rsidR="009D07B5" w:rsidRDefault="009D07B5" w:rsidP="009D07B5">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9D07B5" w:rsidRDefault="009D07B5" w:rsidP="009D07B5">
      <w:pPr>
        <w:pStyle w:val="PL"/>
        <w:rPr>
          <w:noProof w:val="0"/>
        </w:rPr>
      </w:pPr>
      <w:r>
        <w:rPr>
          <w:noProof w:val="0"/>
        </w:rPr>
        <w:t xml:space="preserve">      - </w:t>
      </w:r>
      <w:proofErr w:type="gramStart"/>
      <w:r>
        <w:rPr>
          <w:noProof w:val="0"/>
        </w:rPr>
        <w:t>type</w:t>
      </w:r>
      <w:proofErr w:type="gramEnd"/>
      <w:r>
        <w:rPr>
          <w:noProof w:val="0"/>
        </w:rPr>
        <w:t>: string</w:t>
      </w:r>
    </w:p>
    <w:p w:rsidR="009D07B5" w:rsidRDefault="009D07B5" w:rsidP="009D07B5">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9D07B5" w:rsidRDefault="009D07B5" w:rsidP="009D07B5">
      <w:pPr>
        <w:pStyle w:val="PL"/>
        <w:rPr>
          <w:noProof w:val="0"/>
        </w:rPr>
      </w:pPr>
      <w:r>
        <w:rPr>
          <w:noProof w:val="0"/>
        </w:rPr>
        <w:t xml:space="preserve">          - YEARLY</w:t>
      </w:r>
    </w:p>
    <w:p w:rsidR="009D07B5" w:rsidRDefault="009D07B5" w:rsidP="009D07B5">
      <w:pPr>
        <w:pStyle w:val="PL"/>
        <w:rPr>
          <w:noProof w:val="0"/>
        </w:rPr>
      </w:pPr>
      <w:r>
        <w:rPr>
          <w:noProof w:val="0"/>
        </w:rPr>
        <w:t xml:space="preserve">          - MONTHLY</w:t>
      </w:r>
    </w:p>
    <w:p w:rsidR="009D07B5" w:rsidRDefault="009D07B5" w:rsidP="009D07B5">
      <w:pPr>
        <w:pStyle w:val="PL"/>
        <w:rPr>
          <w:noProof w:val="0"/>
        </w:rPr>
      </w:pPr>
      <w:r>
        <w:rPr>
          <w:noProof w:val="0"/>
        </w:rPr>
        <w:t xml:space="preserve">          - WEEKLY</w:t>
      </w:r>
    </w:p>
    <w:p w:rsidR="009D07B5" w:rsidRDefault="009D07B5" w:rsidP="009D07B5">
      <w:pPr>
        <w:pStyle w:val="PL"/>
        <w:rPr>
          <w:noProof w:val="0"/>
        </w:rPr>
      </w:pPr>
      <w:r>
        <w:rPr>
          <w:noProof w:val="0"/>
        </w:rPr>
        <w:t xml:space="preserve">          - DAILY</w:t>
      </w:r>
    </w:p>
    <w:p w:rsidR="009D07B5" w:rsidRDefault="009D07B5" w:rsidP="009D07B5">
      <w:pPr>
        <w:pStyle w:val="PL"/>
        <w:rPr>
          <w:noProof w:val="0"/>
        </w:rPr>
      </w:pPr>
      <w:r>
        <w:rPr>
          <w:noProof w:val="0"/>
        </w:rPr>
        <w:t xml:space="preserve">          - HOURLY</w:t>
      </w:r>
    </w:p>
    <w:p w:rsidR="009D07B5" w:rsidRDefault="009D07B5" w:rsidP="009D07B5">
      <w:pPr>
        <w:pStyle w:val="PL"/>
        <w:rPr>
          <w:noProof w:val="0"/>
        </w:rPr>
      </w:pPr>
      <w:r>
        <w:rPr>
          <w:noProof w:val="0"/>
        </w:rPr>
        <w:t xml:space="preserve">      - </w:t>
      </w:r>
      <w:proofErr w:type="gramStart"/>
      <w:r>
        <w:rPr>
          <w:noProof w:val="0"/>
        </w:rPr>
        <w:t>type</w:t>
      </w:r>
      <w:proofErr w:type="gramEnd"/>
      <w:r>
        <w:rPr>
          <w:noProof w:val="0"/>
        </w:rPr>
        <w:t>: string</w:t>
      </w:r>
    </w:p>
    <w:p w:rsidR="009D07B5" w:rsidRDefault="009D07B5" w:rsidP="009D07B5">
      <w:pPr>
        <w:pStyle w:val="PL"/>
        <w:rPr>
          <w:noProof w:val="0"/>
        </w:rPr>
      </w:pPr>
      <w:r>
        <w:rPr>
          <w:noProof w:val="0"/>
        </w:rPr>
        <w:t>#</w:t>
      </w:r>
    </w:p>
    <w:p w:rsidR="009D07B5" w:rsidRDefault="009D07B5" w:rsidP="009D07B5">
      <w:pPr>
        <w:pStyle w:val="PL"/>
        <w:rPr>
          <w:noProof w:val="0"/>
        </w:rPr>
      </w:pPr>
    </w:p>
    <w:p w:rsidR="009D07B5" w:rsidRDefault="009D07B5" w:rsidP="009D07B5">
      <w:pPr>
        <w:pStyle w:val="PL"/>
        <w:rPr>
          <w:noProof w:val="0"/>
        </w:rPr>
      </w:pPr>
      <w:r>
        <w:rPr>
          <w:noProof w:val="0"/>
        </w:rPr>
        <w:t xml:space="preserve">    </w:t>
      </w:r>
      <w:proofErr w:type="spellStart"/>
      <w:r>
        <w:rPr>
          <w:noProof w:val="0"/>
        </w:rPr>
        <w:t>ItemPath</w:t>
      </w:r>
      <w:proofErr w:type="spellEnd"/>
      <w:r>
        <w:rPr>
          <w:noProof w:val="0"/>
        </w:rPr>
        <w:t>:</w:t>
      </w:r>
    </w:p>
    <w:p w:rsidR="009D07B5" w:rsidRDefault="009D07B5" w:rsidP="009D07B5">
      <w:pPr>
        <w:pStyle w:val="PL"/>
        <w:rPr>
          <w:noProof w:val="0"/>
        </w:rPr>
      </w:pPr>
      <w:r>
        <w:rPr>
          <w:noProof w:val="0"/>
        </w:rPr>
        <w:t xml:space="preserve">      </w:t>
      </w:r>
      <w:proofErr w:type="gramStart"/>
      <w:r>
        <w:rPr>
          <w:noProof w:val="0"/>
        </w:rPr>
        <w:t>description</w:t>
      </w:r>
      <w:proofErr w:type="gramEnd"/>
      <w:r>
        <w:rPr>
          <w:noProof w:val="0"/>
        </w:rPr>
        <w:t>: Identifies a fragment (subset of resource data) of a given resource.</w:t>
      </w:r>
    </w:p>
    <w:p w:rsidR="009D07B5" w:rsidRDefault="009D07B5" w:rsidP="009D07B5">
      <w:pPr>
        <w:pStyle w:val="PL"/>
        <w:rPr>
          <w:ins w:id="395" w:author="Huawei" w:date="2020-09-21T10:25:00Z"/>
          <w:noProof w:val="0"/>
        </w:rPr>
      </w:pPr>
      <w:r>
        <w:rPr>
          <w:noProof w:val="0"/>
        </w:rPr>
        <w:t xml:space="preserve">      </w:t>
      </w:r>
      <w:proofErr w:type="gramStart"/>
      <w:r>
        <w:rPr>
          <w:noProof w:val="0"/>
        </w:rPr>
        <w:t>type</w:t>
      </w:r>
      <w:proofErr w:type="gramEnd"/>
      <w:r>
        <w:rPr>
          <w:noProof w:val="0"/>
        </w:rPr>
        <w:t>: string</w:t>
      </w:r>
    </w:p>
    <w:p w:rsidR="00351C4C" w:rsidRPr="00A14BFE" w:rsidRDefault="00351C4C" w:rsidP="00351C4C">
      <w:pPr>
        <w:pStyle w:val="PL"/>
        <w:rPr>
          <w:ins w:id="396" w:author="Huawei" w:date="2020-09-18T17:42:00Z"/>
          <w:noProof w:val="0"/>
        </w:rPr>
      </w:pPr>
      <w:ins w:id="397" w:author="Huawei" w:date="2020-09-18T17:42:00Z">
        <w:r w:rsidRPr="00A14BFE">
          <w:rPr>
            <w:noProof w:val="0"/>
          </w:rPr>
          <w:t>#</w:t>
        </w:r>
      </w:ins>
    </w:p>
    <w:p w:rsidR="00351C4C" w:rsidRPr="00A14BFE" w:rsidRDefault="00351C4C" w:rsidP="00351C4C">
      <w:pPr>
        <w:pStyle w:val="PL"/>
        <w:rPr>
          <w:ins w:id="398" w:author="Huawei" w:date="2020-09-18T17:42:00Z"/>
          <w:noProof w:val="0"/>
        </w:rPr>
      </w:pPr>
      <w:ins w:id="399" w:author="Huawei" w:date="2020-09-18T17:42:00Z">
        <w:r w:rsidRPr="00A14BFE">
          <w:rPr>
            <w:noProof w:val="0"/>
          </w:rPr>
          <w:t xml:space="preserve">    </w:t>
        </w:r>
      </w:ins>
      <w:ins w:id="400" w:author="Ericsson User" w:date="2020-10-23T12:21:00Z">
        <w:r>
          <w:rPr>
            <w:rFonts w:cs="Arial"/>
            <w:szCs w:val="18"/>
            <w:lang w:eastAsia="zh-CN"/>
          </w:rPr>
          <w:t>BdtPolicy</w:t>
        </w:r>
      </w:ins>
      <w:ins w:id="401" w:author="Ericsson User" w:date="2020-10-20T16:29:00Z">
        <w:r w:rsidRPr="00A14BFE">
          <w:rPr>
            <w:noProof w:val="0"/>
          </w:rPr>
          <w:t>Status</w:t>
        </w:r>
      </w:ins>
      <w:ins w:id="402" w:author="Huawei" w:date="2020-09-18T17:42:00Z">
        <w:r w:rsidRPr="00A14BFE">
          <w:rPr>
            <w:noProof w:val="0"/>
          </w:rPr>
          <w:t>:</w:t>
        </w:r>
      </w:ins>
    </w:p>
    <w:p w:rsidR="00351C4C" w:rsidRPr="00690A26" w:rsidRDefault="00351C4C" w:rsidP="00351C4C">
      <w:pPr>
        <w:pStyle w:val="PL"/>
        <w:rPr>
          <w:ins w:id="403" w:author="Ericsson User" w:date="2020-10-21T17:25:00Z"/>
        </w:rPr>
      </w:pPr>
      <w:ins w:id="404" w:author="Ericsson User" w:date="2020-10-21T17:25:00Z">
        <w:r>
          <w:t xml:space="preserve">      description: </w:t>
        </w:r>
      </w:ins>
      <w:ins w:id="405" w:author="Ericsson User" w:date="2020-10-21T17:28:00Z">
        <w:r>
          <w:rPr>
            <w:lang w:eastAsia="zh-CN"/>
          </w:rPr>
          <w:t>Indicates</w:t>
        </w:r>
        <w:r w:rsidRPr="00A14BFE">
          <w:rPr>
            <w:lang w:eastAsia="zh-CN"/>
          </w:rPr>
          <w:t xml:space="preserve"> the </w:t>
        </w:r>
        <w:r w:rsidRPr="00A14BFE">
          <w:rPr>
            <w:rFonts w:cs="Arial"/>
            <w:szCs w:val="18"/>
            <w:lang w:eastAsia="zh-CN"/>
          </w:rPr>
          <w:t xml:space="preserve">validation status </w:t>
        </w:r>
        <w:r>
          <w:rPr>
            <w:rFonts w:cs="Arial"/>
            <w:szCs w:val="18"/>
            <w:lang w:eastAsia="zh-CN"/>
          </w:rPr>
          <w:t>of</w:t>
        </w:r>
        <w:r w:rsidRPr="00A14BFE">
          <w:rPr>
            <w:rFonts w:cs="Arial"/>
            <w:szCs w:val="18"/>
            <w:lang w:eastAsia="zh-CN"/>
          </w:rPr>
          <w:t xml:space="preserve"> a negotiated BDT policy</w:t>
        </w:r>
        <w:r w:rsidRPr="00A14BFE">
          <w:rPr>
            <w:lang w:eastAsia="zh-CN"/>
          </w:rPr>
          <w:t>.</w:t>
        </w:r>
      </w:ins>
    </w:p>
    <w:p w:rsidR="00351C4C" w:rsidRPr="00A14BFE" w:rsidRDefault="00351C4C" w:rsidP="00351C4C">
      <w:pPr>
        <w:pStyle w:val="PL"/>
        <w:rPr>
          <w:ins w:id="406" w:author="Huawei" w:date="2020-09-18T17:42:00Z"/>
          <w:noProof w:val="0"/>
        </w:rPr>
      </w:pPr>
      <w:ins w:id="407" w:author="Huawei" w:date="2020-09-18T17:42:00Z">
        <w:r w:rsidRPr="00A14BFE">
          <w:rPr>
            <w:noProof w:val="0"/>
          </w:rPr>
          <w:t xml:space="preserve">      </w:t>
        </w:r>
        <w:proofErr w:type="spellStart"/>
        <w:proofErr w:type="gramStart"/>
        <w:r w:rsidRPr="00A14BFE">
          <w:rPr>
            <w:noProof w:val="0"/>
          </w:rPr>
          <w:t>anyOf</w:t>
        </w:r>
        <w:proofErr w:type="spellEnd"/>
        <w:proofErr w:type="gramEnd"/>
        <w:r w:rsidRPr="00A14BFE">
          <w:rPr>
            <w:noProof w:val="0"/>
          </w:rPr>
          <w:t>:</w:t>
        </w:r>
      </w:ins>
    </w:p>
    <w:p w:rsidR="00351C4C" w:rsidRPr="00A14BFE" w:rsidRDefault="00351C4C" w:rsidP="00351C4C">
      <w:pPr>
        <w:pStyle w:val="PL"/>
        <w:rPr>
          <w:ins w:id="408" w:author="Huawei" w:date="2020-09-18T17:42:00Z"/>
          <w:noProof w:val="0"/>
        </w:rPr>
      </w:pPr>
      <w:ins w:id="409" w:author="Huawei" w:date="2020-09-18T17:42:00Z">
        <w:r w:rsidRPr="00A14BFE">
          <w:rPr>
            <w:noProof w:val="0"/>
          </w:rPr>
          <w:t xml:space="preserve">      - </w:t>
        </w:r>
        <w:proofErr w:type="gramStart"/>
        <w:r w:rsidRPr="00A14BFE">
          <w:rPr>
            <w:noProof w:val="0"/>
          </w:rPr>
          <w:t>type</w:t>
        </w:r>
        <w:proofErr w:type="gramEnd"/>
        <w:r w:rsidRPr="00A14BFE">
          <w:rPr>
            <w:noProof w:val="0"/>
          </w:rPr>
          <w:t>: string</w:t>
        </w:r>
      </w:ins>
    </w:p>
    <w:p w:rsidR="00351C4C" w:rsidRPr="00A14BFE" w:rsidRDefault="00351C4C" w:rsidP="00351C4C">
      <w:pPr>
        <w:pStyle w:val="PL"/>
        <w:rPr>
          <w:ins w:id="410" w:author="Huawei" w:date="2020-09-18T17:42:00Z"/>
          <w:noProof w:val="0"/>
        </w:rPr>
      </w:pPr>
      <w:ins w:id="411" w:author="Huawei" w:date="2020-09-18T17:42:00Z">
        <w:r w:rsidRPr="00A14BFE">
          <w:rPr>
            <w:noProof w:val="0"/>
          </w:rPr>
          <w:t xml:space="preserve">        </w:t>
        </w:r>
        <w:proofErr w:type="spellStart"/>
        <w:proofErr w:type="gramStart"/>
        <w:r w:rsidRPr="00A14BFE">
          <w:rPr>
            <w:noProof w:val="0"/>
          </w:rPr>
          <w:t>enum</w:t>
        </w:r>
        <w:proofErr w:type="spellEnd"/>
        <w:proofErr w:type="gramEnd"/>
        <w:r w:rsidRPr="00A14BFE">
          <w:rPr>
            <w:noProof w:val="0"/>
          </w:rPr>
          <w:t>:</w:t>
        </w:r>
      </w:ins>
    </w:p>
    <w:p w:rsidR="00351C4C" w:rsidRPr="00A14BFE" w:rsidRDefault="00351C4C" w:rsidP="00351C4C">
      <w:pPr>
        <w:pStyle w:val="PL"/>
        <w:rPr>
          <w:ins w:id="412" w:author="Ericsson User" w:date="2020-10-21T17:23:00Z"/>
          <w:noProof w:val="0"/>
        </w:rPr>
      </w:pPr>
      <w:ins w:id="413" w:author="Ericsson User" w:date="2020-10-21T17:23:00Z">
        <w:r w:rsidRPr="00A14BFE">
          <w:rPr>
            <w:noProof w:val="0"/>
          </w:rPr>
          <w:t xml:space="preserve">          - </w:t>
        </w:r>
        <w:r>
          <w:rPr>
            <w:noProof w:val="0"/>
          </w:rPr>
          <w:t>INVALID</w:t>
        </w:r>
      </w:ins>
    </w:p>
    <w:p w:rsidR="00351C4C" w:rsidRPr="00A14BFE" w:rsidRDefault="00351C4C" w:rsidP="00351C4C">
      <w:pPr>
        <w:pStyle w:val="PL"/>
        <w:rPr>
          <w:ins w:id="414" w:author="Huawei" w:date="2020-09-18T17:42:00Z"/>
          <w:noProof w:val="0"/>
        </w:rPr>
      </w:pPr>
      <w:ins w:id="415" w:author="Huawei" w:date="2020-09-18T17:42:00Z">
        <w:r w:rsidRPr="00A14BFE">
          <w:rPr>
            <w:noProof w:val="0"/>
          </w:rPr>
          <w:t xml:space="preserve">      - </w:t>
        </w:r>
        <w:proofErr w:type="gramStart"/>
        <w:r w:rsidRPr="00A14BFE">
          <w:rPr>
            <w:noProof w:val="0"/>
          </w:rPr>
          <w:t>type</w:t>
        </w:r>
        <w:proofErr w:type="gramEnd"/>
        <w:r w:rsidRPr="00A14BFE">
          <w:rPr>
            <w:noProof w:val="0"/>
          </w:rPr>
          <w:t>: string</w:t>
        </w:r>
      </w:ins>
    </w:p>
    <w:p w:rsidR="00A35E13" w:rsidRDefault="00351C4C" w:rsidP="00351C4C">
      <w:pPr>
        <w:pStyle w:val="PL"/>
        <w:rPr>
          <w:ins w:id="416" w:author="Huawei" w:date="2020-09-21T10:25:00Z"/>
          <w:noProof w:val="0"/>
        </w:rPr>
      </w:pPr>
      <w:ins w:id="417" w:author="Huawei" w:date="2020-09-18T17:42:00Z">
        <w:r w:rsidRPr="00A14BFE">
          <w:rPr>
            <w:noProof w:val="0"/>
          </w:rPr>
          <w:t>#</w:t>
        </w:r>
      </w:ins>
    </w:p>
    <w:bookmarkEnd w:id="272"/>
    <w:bookmarkEnd w:id="273"/>
    <w:bookmarkEnd w:id="274"/>
    <w:bookmarkEnd w:id="275"/>
    <w:bookmarkEnd w:id="276"/>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541" w:rsidRDefault="00A75541">
      <w:r>
        <w:separator/>
      </w:r>
    </w:p>
  </w:endnote>
  <w:endnote w:type="continuationSeparator" w:id="0">
    <w:p w:rsidR="00A75541" w:rsidRDefault="00A7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541" w:rsidRDefault="00A75541">
      <w:r>
        <w:separator/>
      </w:r>
    </w:p>
  </w:footnote>
  <w:footnote w:type="continuationSeparator" w:id="0">
    <w:p w:rsidR="00A75541" w:rsidRDefault="00A75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Ericsson n bNov-meet">
    <w15:presenceInfo w15:providerId="None" w15:userId="Ericsson n bNov-meet"/>
  </w15:person>
  <w15:person w15:author="Huawei">
    <w15:presenceInfo w15:providerId="None" w15:userId="Huawei"/>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A3558"/>
    <w:rsid w:val="000B36FF"/>
    <w:rsid w:val="000C59D6"/>
    <w:rsid w:val="000D7422"/>
    <w:rsid w:val="000E4783"/>
    <w:rsid w:val="000F4B59"/>
    <w:rsid w:val="001021A4"/>
    <w:rsid w:val="00103C6D"/>
    <w:rsid w:val="0012030B"/>
    <w:rsid w:val="00136ED7"/>
    <w:rsid w:val="0014511A"/>
    <w:rsid w:val="00146A51"/>
    <w:rsid w:val="00151BF6"/>
    <w:rsid w:val="00152286"/>
    <w:rsid w:val="00155034"/>
    <w:rsid w:val="00162BAF"/>
    <w:rsid w:val="00191692"/>
    <w:rsid w:val="001A1231"/>
    <w:rsid w:val="001A43A2"/>
    <w:rsid w:val="001A7DBF"/>
    <w:rsid w:val="001B7407"/>
    <w:rsid w:val="001C0719"/>
    <w:rsid w:val="001D227D"/>
    <w:rsid w:val="001F0E02"/>
    <w:rsid w:val="001F74FC"/>
    <w:rsid w:val="00202F1C"/>
    <w:rsid w:val="00203F1A"/>
    <w:rsid w:val="0029641F"/>
    <w:rsid w:val="0029724D"/>
    <w:rsid w:val="002D3845"/>
    <w:rsid w:val="002F23C4"/>
    <w:rsid w:val="002F2646"/>
    <w:rsid w:val="00317C47"/>
    <w:rsid w:val="00320917"/>
    <w:rsid w:val="00322B19"/>
    <w:rsid w:val="00327083"/>
    <w:rsid w:val="003500C3"/>
    <w:rsid w:val="00351C4C"/>
    <w:rsid w:val="00354FCC"/>
    <w:rsid w:val="003709C4"/>
    <w:rsid w:val="00381DE1"/>
    <w:rsid w:val="00382A4D"/>
    <w:rsid w:val="0038408F"/>
    <w:rsid w:val="00384EE6"/>
    <w:rsid w:val="0039027D"/>
    <w:rsid w:val="00390D5D"/>
    <w:rsid w:val="003914A0"/>
    <w:rsid w:val="00396A0A"/>
    <w:rsid w:val="003A445D"/>
    <w:rsid w:val="003B414B"/>
    <w:rsid w:val="003D6D5D"/>
    <w:rsid w:val="003E3B9D"/>
    <w:rsid w:val="003E64C3"/>
    <w:rsid w:val="0040637C"/>
    <w:rsid w:val="00420B42"/>
    <w:rsid w:val="0042374D"/>
    <w:rsid w:val="0042644A"/>
    <w:rsid w:val="00426E39"/>
    <w:rsid w:val="00431517"/>
    <w:rsid w:val="004325F6"/>
    <w:rsid w:val="004340B8"/>
    <w:rsid w:val="0043711C"/>
    <w:rsid w:val="00450D6F"/>
    <w:rsid w:val="00454FF2"/>
    <w:rsid w:val="004561D2"/>
    <w:rsid w:val="00470C13"/>
    <w:rsid w:val="00470C86"/>
    <w:rsid w:val="00474D42"/>
    <w:rsid w:val="004837EA"/>
    <w:rsid w:val="004864F1"/>
    <w:rsid w:val="00494956"/>
    <w:rsid w:val="004A579E"/>
    <w:rsid w:val="004B2411"/>
    <w:rsid w:val="004C0DD2"/>
    <w:rsid w:val="004D3D96"/>
    <w:rsid w:val="004E41A6"/>
    <w:rsid w:val="004E6CDA"/>
    <w:rsid w:val="004F727B"/>
    <w:rsid w:val="0050626C"/>
    <w:rsid w:val="005150A9"/>
    <w:rsid w:val="00515611"/>
    <w:rsid w:val="00516C72"/>
    <w:rsid w:val="00521DF6"/>
    <w:rsid w:val="005226FE"/>
    <w:rsid w:val="00541205"/>
    <w:rsid w:val="00542390"/>
    <w:rsid w:val="005561F0"/>
    <w:rsid w:val="0056515D"/>
    <w:rsid w:val="0056628D"/>
    <w:rsid w:val="00567E7E"/>
    <w:rsid w:val="00571560"/>
    <w:rsid w:val="00574D24"/>
    <w:rsid w:val="00581603"/>
    <w:rsid w:val="005B4536"/>
    <w:rsid w:val="005B6A93"/>
    <w:rsid w:val="005F4A52"/>
    <w:rsid w:val="005F601F"/>
    <w:rsid w:val="006045A0"/>
    <w:rsid w:val="00607428"/>
    <w:rsid w:val="00612272"/>
    <w:rsid w:val="006174F9"/>
    <w:rsid w:val="006236ED"/>
    <w:rsid w:val="0062526B"/>
    <w:rsid w:val="00636B81"/>
    <w:rsid w:val="00642EBA"/>
    <w:rsid w:val="00647DE0"/>
    <w:rsid w:val="0065175F"/>
    <w:rsid w:val="00655C52"/>
    <w:rsid w:val="00680C45"/>
    <w:rsid w:val="006948E3"/>
    <w:rsid w:val="006A717C"/>
    <w:rsid w:val="006C5F7A"/>
    <w:rsid w:val="006D556E"/>
    <w:rsid w:val="006E082E"/>
    <w:rsid w:val="006E1237"/>
    <w:rsid w:val="006F44AC"/>
    <w:rsid w:val="007036A7"/>
    <w:rsid w:val="00710314"/>
    <w:rsid w:val="00715DF9"/>
    <w:rsid w:val="00747B52"/>
    <w:rsid w:val="00754AEB"/>
    <w:rsid w:val="007578F5"/>
    <w:rsid w:val="00773201"/>
    <w:rsid w:val="00774C7F"/>
    <w:rsid w:val="00774F54"/>
    <w:rsid w:val="00782DD7"/>
    <w:rsid w:val="007B2C9C"/>
    <w:rsid w:val="007C2EA2"/>
    <w:rsid w:val="007D2D68"/>
    <w:rsid w:val="007D5D70"/>
    <w:rsid w:val="007F7071"/>
    <w:rsid w:val="0080179B"/>
    <w:rsid w:val="00810C40"/>
    <w:rsid w:val="00813E62"/>
    <w:rsid w:val="00823C27"/>
    <w:rsid w:val="0083278D"/>
    <w:rsid w:val="008337BF"/>
    <w:rsid w:val="008567CF"/>
    <w:rsid w:val="00865EB0"/>
    <w:rsid w:val="0087101A"/>
    <w:rsid w:val="008751E2"/>
    <w:rsid w:val="00891603"/>
    <w:rsid w:val="00895013"/>
    <w:rsid w:val="00895CE1"/>
    <w:rsid w:val="008A447A"/>
    <w:rsid w:val="008B5751"/>
    <w:rsid w:val="008D1E92"/>
    <w:rsid w:val="008D5722"/>
    <w:rsid w:val="008F04ED"/>
    <w:rsid w:val="008F0855"/>
    <w:rsid w:val="00933162"/>
    <w:rsid w:val="00934B6B"/>
    <w:rsid w:val="00953C4F"/>
    <w:rsid w:val="00973CC6"/>
    <w:rsid w:val="0099297A"/>
    <w:rsid w:val="00994F58"/>
    <w:rsid w:val="009C190B"/>
    <w:rsid w:val="009C235E"/>
    <w:rsid w:val="009C4CDD"/>
    <w:rsid w:val="009D07B5"/>
    <w:rsid w:val="009E7A28"/>
    <w:rsid w:val="009F0C01"/>
    <w:rsid w:val="009F1B43"/>
    <w:rsid w:val="00A01A22"/>
    <w:rsid w:val="00A07EB2"/>
    <w:rsid w:val="00A17A90"/>
    <w:rsid w:val="00A21386"/>
    <w:rsid w:val="00A25BC3"/>
    <w:rsid w:val="00A35924"/>
    <w:rsid w:val="00A35E13"/>
    <w:rsid w:val="00A452B4"/>
    <w:rsid w:val="00A5624F"/>
    <w:rsid w:val="00A70198"/>
    <w:rsid w:val="00A75541"/>
    <w:rsid w:val="00A915EF"/>
    <w:rsid w:val="00A949AE"/>
    <w:rsid w:val="00A95402"/>
    <w:rsid w:val="00AA2A37"/>
    <w:rsid w:val="00AA2D05"/>
    <w:rsid w:val="00AA4935"/>
    <w:rsid w:val="00AB3D3F"/>
    <w:rsid w:val="00AC5960"/>
    <w:rsid w:val="00AD1055"/>
    <w:rsid w:val="00AD2480"/>
    <w:rsid w:val="00AD43A1"/>
    <w:rsid w:val="00AE1940"/>
    <w:rsid w:val="00B06912"/>
    <w:rsid w:val="00B13F78"/>
    <w:rsid w:val="00B14B47"/>
    <w:rsid w:val="00B22D91"/>
    <w:rsid w:val="00B246F1"/>
    <w:rsid w:val="00B304BB"/>
    <w:rsid w:val="00B3114D"/>
    <w:rsid w:val="00B34B13"/>
    <w:rsid w:val="00B44857"/>
    <w:rsid w:val="00B7554B"/>
    <w:rsid w:val="00B834E5"/>
    <w:rsid w:val="00B83A7B"/>
    <w:rsid w:val="00B90254"/>
    <w:rsid w:val="00BA60B4"/>
    <w:rsid w:val="00BA6942"/>
    <w:rsid w:val="00BB3624"/>
    <w:rsid w:val="00BD57D6"/>
    <w:rsid w:val="00C02C65"/>
    <w:rsid w:val="00C10134"/>
    <w:rsid w:val="00C121EC"/>
    <w:rsid w:val="00C34922"/>
    <w:rsid w:val="00C5537D"/>
    <w:rsid w:val="00C619DF"/>
    <w:rsid w:val="00C62C4F"/>
    <w:rsid w:val="00C91A76"/>
    <w:rsid w:val="00C94C47"/>
    <w:rsid w:val="00CC2BB3"/>
    <w:rsid w:val="00CC3896"/>
    <w:rsid w:val="00CC4C6D"/>
    <w:rsid w:val="00CD2E5D"/>
    <w:rsid w:val="00CE2675"/>
    <w:rsid w:val="00CF32C0"/>
    <w:rsid w:val="00CF6F14"/>
    <w:rsid w:val="00D107F8"/>
    <w:rsid w:val="00D15AB8"/>
    <w:rsid w:val="00D167FF"/>
    <w:rsid w:val="00D70751"/>
    <w:rsid w:val="00D718B3"/>
    <w:rsid w:val="00D85AF8"/>
    <w:rsid w:val="00DA5F28"/>
    <w:rsid w:val="00DB0C20"/>
    <w:rsid w:val="00DC2C6C"/>
    <w:rsid w:val="00DD73D3"/>
    <w:rsid w:val="00DE6665"/>
    <w:rsid w:val="00DF1E2B"/>
    <w:rsid w:val="00E01860"/>
    <w:rsid w:val="00E033CE"/>
    <w:rsid w:val="00E13320"/>
    <w:rsid w:val="00E21BCB"/>
    <w:rsid w:val="00E60386"/>
    <w:rsid w:val="00E6066C"/>
    <w:rsid w:val="00E679E8"/>
    <w:rsid w:val="00E702EC"/>
    <w:rsid w:val="00E720E1"/>
    <w:rsid w:val="00E727A2"/>
    <w:rsid w:val="00E82093"/>
    <w:rsid w:val="00EA44D4"/>
    <w:rsid w:val="00EA54AD"/>
    <w:rsid w:val="00EB52B6"/>
    <w:rsid w:val="00EB5BCD"/>
    <w:rsid w:val="00ED367F"/>
    <w:rsid w:val="00ED4724"/>
    <w:rsid w:val="00EE7179"/>
    <w:rsid w:val="00EF5CCC"/>
    <w:rsid w:val="00EF6538"/>
    <w:rsid w:val="00F2321A"/>
    <w:rsid w:val="00F23A54"/>
    <w:rsid w:val="00F260E7"/>
    <w:rsid w:val="00F67CCE"/>
    <w:rsid w:val="00F7409D"/>
    <w:rsid w:val="00F8034F"/>
    <w:rsid w:val="00F944EB"/>
    <w:rsid w:val="00FC59DE"/>
    <w:rsid w:val="00FC690D"/>
    <w:rsid w:val="00FD49C3"/>
    <w:rsid w:val="00FD6A19"/>
    <w:rsid w:val="00FF0F5E"/>
    <w:rsid w:val="00FF72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09068-E9ED-4AD7-A9B9-6BE6BB21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11308</Words>
  <Characters>64457</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1900-01-01T08:00:00Z</cp:lastPrinted>
  <dcterms:created xsi:type="dcterms:W3CDTF">2020-11-10T01:26:00Z</dcterms:created>
  <dcterms:modified xsi:type="dcterms:W3CDTF">2020-11-10T01:26:00Z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(3)kRokOgpLEqqsT9ENyNcGEwbwTMdVyz2BukdTZIKYTeGuAqdg+EZs9MDB9desXhVMvcgJpC8z
psNFebJ+VnElk6Gwy44cWnpzB/r3zSBZ5jBZ7SDd6TYpSGB478RXP/Jnfyq8QbHQSnHIIKDM
6g/WPtL5Gbd7v7cIo2ljYcqNs1TxjyGAIHLynhSqJIS/BXel2mDN8+xNgCCdfBUkEweEa8+4
XqkEa/Uz/3UTkZuZhG</vt:lpwstr>
  </property>
  <property fmtid="{D5CDD505-2E9C-101B-9397-08002B2CF9AE}" pid="22" name="_2015_ms_pID_7253431">
    <vt:lpwstr>Q8d7gMyIBnp3vvYkmYaJxWNNJRjGw4QTPDwB7UTjWo+MPhs/J5x6rz
SQexLkd6ssXp5QqHNtokil4wSI1/VJYd5gEsLy4UDiZ9APaIe5b32Da9RrIhSGDpigJwJ8I5
1W18lcu/AyDBF78TYFMvfdVusAiapHRf5XaTRlGD0jh3n1veFA7l4C8afAlUHFoRjOsOEsZI
AasS95AAXhwN1wn9fnEG9cvnFYm90+DbXKli</vt:lpwstr>
  </property>
  <property fmtid="{D5CDD505-2E9C-101B-9397-08002B2CF9AE}" pid="23" name="_2015_ms_pID_7253432">
    <vt:lpwstr>o2O9uFtNdifEkNo3SX5JxX0=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